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ED76F" w14:textId="3503E6BC" w:rsidR="00BC128C" w:rsidRDefault="00BC128C" w:rsidP="00BC128C">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AF7A41" w:rsidRPr="00AF7A41">
        <w:rPr>
          <w:b/>
          <w:i/>
          <w:noProof/>
          <w:sz w:val="28"/>
        </w:rPr>
        <w:t>S5-237017</w:t>
      </w:r>
    </w:p>
    <w:p w14:paraId="308B8D0D" w14:textId="77777777" w:rsidR="00BC128C" w:rsidRDefault="00BC128C" w:rsidP="00BC128C">
      <w:pPr>
        <w:pStyle w:val="Header"/>
        <w:rPr>
          <w:sz w:val="22"/>
          <w:szCs w:val="22"/>
        </w:rPr>
      </w:pPr>
      <w:r>
        <w:rPr>
          <w:sz w:val="24"/>
        </w:rPr>
        <w:t>Xiamen, China, 9 - 13 October 2023</w:t>
      </w:r>
    </w:p>
    <w:p w14:paraId="74AEE963" w14:textId="77777777" w:rsidR="00BC128C" w:rsidRPr="00FB3E36" w:rsidRDefault="00BC128C" w:rsidP="00BC128C">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52A177B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97113">
        <w:rPr>
          <w:rFonts w:ascii="Arial" w:hAnsi="Arial" w:cs="Arial"/>
          <w:b/>
        </w:rPr>
        <w:t>Study</w:t>
      </w:r>
      <w:r w:rsidR="0053424E" w:rsidRPr="0053424E">
        <w:rPr>
          <w:rFonts w:ascii="Arial" w:hAnsi="Arial" w:cs="Arial"/>
          <w:b/>
        </w:rPr>
        <w:t xml:space="preserve"> conclusion and recommendations</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Decision/action requested</w:t>
      </w:r>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Study on Nchf charging services phase 2 improvements and optimizations</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00633259" w:rsidR="008713F6" w:rsidRDefault="00620B2B" w:rsidP="00715812">
      <w:pPr>
        <w:rPr>
          <w:iCs/>
        </w:rPr>
      </w:pPr>
      <w:r>
        <w:rPr>
          <w:iCs/>
        </w:rPr>
        <w:t xml:space="preserve">Collection </w:t>
      </w:r>
      <w:r w:rsidR="00E64D9F">
        <w:rPr>
          <w:iCs/>
        </w:rPr>
        <w:t xml:space="preserve">of evaluation and conclusions </w:t>
      </w:r>
      <w:r>
        <w:rPr>
          <w:iCs/>
        </w:rPr>
        <w:t xml:space="preserve">from </w:t>
      </w:r>
      <w:r w:rsidR="00E64D9F">
        <w:rPr>
          <w:iCs/>
        </w:rPr>
        <w:t>pCRs:</w:t>
      </w:r>
    </w:p>
    <w:p w14:paraId="2AC8C698" w14:textId="316BD3A7" w:rsidR="00E64D9F" w:rsidRDefault="00F038A3" w:rsidP="00F038A3">
      <w:pPr>
        <w:pStyle w:val="B1"/>
      </w:pPr>
      <w:r>
        <w:t>-</w:t>
      </w:r>
      <w:r>
        <w:tab/>
      </w:r>
      <w:r w:rsidRPr="00F038A3">
        <w:t>S5-236390 Rel-18 pCR TR 28.826 Update of evaluation and conclusions clause 5.1</w:t>
      </w:r>
    </w:p>
    <w:p w14:paraId="23E8BB8F" w14:textId="6F484807" w:rsidR="00F038A3" w:rsidRDefault="00F038A3" w:rsidP="00F038A3">
      <w:pPr>
        <w:pStyle w:val="B1"/>
      </w:pPr>
      <w:r>
        <w:t>-</w:t>
      </w:r>
      <w:r>
        <w:tab/>
      </w:r>
      <w:r w:rsidRPr="00F038A3">
        <w:t>S5-236391 Rel-18 pCR TR 28.826 Update of evaluation and conclusions clause 5.3</w:t>
      </w:r>
    </w:p>
    <w:p w14:paraId="770BD68D" w14:textId="6C846B62" w:rsidR="00F038A3" w:rsidRDefault="00F038A3" w:rsidP="00F038A3">
      <w:pPr>
        <w:pStyle w:val="B1"/>
      </w:pPr>
      <w:r>
        <w:t>-</w:t>
      </w:r>
      <w:r>
        <w:tab/>
      </w:r>
      <w:r w:rsidR="00633E0B" w:rsidRPr="00633E0B">
        <w:t>S5-236637 Rel-18 pCR 28.826 Update the solution evaluation and conclusion in clause 5</w:t>
      </w:r>
    </w:p>
    <w:p w14:paraId="5A98D8B0" w14:textId="0B5387A6" w:rsidR="00633E0B" w:rsidRDefault="00633E0B" w:rsidP="00F038A3">
      <w:pPr>
        <w:pStyle w:val="B1"/>
      </w:pPr>
      <w:r>
        <w:t>-</w:t>
      </w:r>
      <w:r>
        <w:tab/>
      </w:r>
      <w:r w:rsidRPr="00633E0B">
        <w:t>S5-236638 Rel-18 pCR 28.826 Update the solution evaluation and conclusion in clause 6</w:t>
      </w:r>
    </w:p>
    <w:p w14:paraId="54DA6535" w14:textId="0EF49710" w:rsidR="00633E0B" w:rsidRDefault="00633E0B" w:rsidP="00F038A3">
      <w:pPr>
        <w:pStyle w:val="B1"/>
      </w:pPr>
      <w:r>
        <w:t>-</w:t>
      </w:r>
      <w:r>
        <w:tab/>
      </w:r>
      <w:r w:rsidRPr="00633E0B">
        <w:t>S5-236729 Rel-18 pCR 28.826 Evaluation and clarification charging information optimization solutions</w:t>
      </w:r>
    </w:p>
    <w:p w14:paraId="2A0B92D2" w14:textId="12156236" w:rsidR="00633E0B" w:rsidRDefault="00633E0B" w:rsidP="00F038A3">
      <w:pPr>
        <w:pStyle w:val="B1"/>
      </w:pPr>
      <w:r>
        <w:t>-</w:t>
      </w:r>
      <w:r>
        <w:tab/>
      </w:r>
      <w:r w:rsidRPr="00633E0B">
        <w:t>S5-236730 Rel-18 pCR 28.826 Conclusion for charging request optimization</w:t>
      </w:r>
    </w:p>
    <w:p w14:paraId="138FCF87" w14:textId="0CBA3008" w:rsidR="00BB005D" w:rsidRDefault="00BB005D" w:rsidP="00F038A3">
      <w:pPr>
        <w:pStyle w:val="B1"/>
      </w:pPr>
      <w:r>
        <w:t>-</w:t>
      </w:r>
      <w:r>
        <w:tab/>
      </w:r>
      <w:r w:rsidRPr="00BB005D">
        <w:t>S5-236731 Rel-18 pCR 28.826 Evaluation and conclusion for rating input enhancement</w:t>
      </w:r>
    </w:p>
    <w:p w14:paraId="43339C0A" w14:textId="6964DBAD" w:rsidR="00BB005D" w:rsidRDefault="00BB005D" w:rsidP="00F038A3">
      <w:pPr>
        <w:pStyle w:val="B1"/>
      </w:pPr>
      <w:r>
        <w:t>-</w:t>
      </w:r>
      <w:r>
        <w:tab/>
      </w:r>
      <w:r w:rsidRPr="00BB005D">
        <w:t>S5-236732 Rel-18 pCR 28.826 Correction of solution 4.1 and evaluation</w:t>
      </w:r>
    </w:p>
    <w:p w14:paraId="56B93900" w14:textId="44630504" w:rsidR="00BB005D" w:rsidRDefault="00BB005D" w:rsidP="00F038A3">
      <w:pPr>
        <w:pStyle w:val="B1"/>
      </w:pPr>
      <w:r>
        <w:t>-</w:t>
      </w:r>
      <w:r>
        <w:tab/>
      </w:r>
      <w:r w:rsidRPr="00BB005D">
        <w:t>S5-236733 Rel-18 pCR 28.826 Evaluation and conclusion for non-blocking mechanism enhancement</w:t>
      </w:r>
    </w:p>
    <w:p w14:paraId="7562E414" w14:textId="068E8719" w:rsidR="00BB005D" w:rsidRDefault="00BB005D" w:rsidP="00F038A3">
      <w:pPr>
        <w:pStyle w:val="B1"/>
      </w:pPr>
      <w:r>
        <w:t>-</w:t>
      </w:r>
      <w:r>
        <w:tab/>
      </w:r>
      <w:r w:rsidR="004F3CA0" w:rsidRPr="004F3CA0">
        <w:t>S5-236734 Rel-18 pCR 28.826 Conclusion for documentation improvements</w:t>
      </w:r>
    </w:p>
    <w:p w14:paraId="7B0A9810" w14:textId="38D3DF2F" w:rsidR="004F3CA0" w:rsidRDefault="004F3CA0" w:rsidP="00F038A3">
      <w:pPr>
        <w:pStyle w:val="B1"/>
      </w:pPr>
      <w:r>
        <w:t>-</w:t>
      </w:r>
      <w:r>
        <w:tab/>
      </w:r>
      <w:r w:rsidRPr="004F3CA0">
        <w:t>S5-236735 Rel-18 pCR 28.826 Study conclusion and recommendations</w:t>
      </w:r>
    </w:p>
    <w:p w14:paraId="5C80DBA4" w14:textId="4940A66C" w:rsidR="00F038A3" w:rsidRDefault="00DB6A3A" w:rsidP="00715812">
      <w:pPr>
        <w:rPr>
          <w:iCs/>
        </w:rPr>
      </w:pPr>
      <w:r>
        <w:rPr>
          <w:iCs/>
        </w:rPr>
        <w:t xml:space="preserve">The </w:t>
      </w:r>
      <w:r w:rsidRPr="00DB6A3A">
        <w:rPr>
          <w:iCs/>
        </w:rPr>
        <w:t>S5-236729</w:t>
      </w:r>
      <w:r>
        <w:rPr>
          <w:iCs/>
        </w:rPr>
        <w:t xml:space="preserve"> information have been updated to include new solution introduced.</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5DD0EEFC" w:rsidR="001A3116" w:rsidRPr="00EE370B" w:rsidRDefault="00494C30" w:rsidP="0045565A">
            <w:pPr>
              <w:jc w:val="center"/>
              <w:rPr>
                <w:rFonts w:ascii="Arial" w:hAnsi="Arial" w:cs="Arial"/>
                <w:b/>
                <w:bCs/>
                <w:sz w:val="28"/>
                <w:szCs w:val="28"/>
              </w:rPr>
            </w:pPr>
            <w:r w:rsidRPr="00494C30">
              <w:rPr>
                <w:rFonts w:ascii="Arial" w:hAnsi="Arial" w:cs="Arial"/>
                <w:b/>
                <w:bCs/>
                <w:sz w:val="28"/>
                <w:szCs w:val="28"/>
              </w:rPr>
              <w:t>S5-236</w:t>
            </w:r>
            <w:r w:rsidR="009E6D25">
              <w:rPr>
                <w:rFonts w:ascii="Arial" w:hAnsi="Arial" w:cs="Arial"/>
                <w:b/>
                <w:bCs/>
                <w:sz w:val="28"/>
                <w:szCs w:val="28"/>
              </w:rPr>
              <w:t>637</w:t>
            </w:r>
          </w:p>
        </w:tc>
      </w:tr>
    </w:tbl>
    <w:p w14:paraId="70799542" w14:textId="77777777" w:rsidR="008C2332" w:rsidRDefault="008C2332" w:rsidP="008C2332">
      <w:bookmarkStart w:id="2" w:name="_Toc136329479"/>
      <w:bookmarkStart w:id="3" w:name="_Toc136329462"/>
      <w:bookmarkStart w:id="4" w:name="_Hlk122797668"/>
    </w:p>
    <w:p w14:paraId="7D52BAE1" w14:textId="77777777" w:rsidR="00BF4AE1" w:rsidRDefault="00BF4AE1" w:rsidP="00BF4AE1">
      <w:pPr>
        <w:pStyle w:val="Heading3"/>
      </w:pPr>
      <w:bookmarkStart w:id="5" w:name="_Toc133390102"/>
      <w:r>
        <w:t>5.1.6</w:t>
      </w:r>
      <w:r>
        <w:tab/>
        <w:t>Evaluation</w:t>
      </w:r>
    </w:p>
    <w:p w14:paraId="69D85780" w14:textId="77777777" w:rsidR="00BF4AE1" w:rsidRPr="00453C0A" w:rsidRDefault="00BF4AE1" w:rsidP="00BF4AE1">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2BA1BCD1"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p>
    <w:p w14:paraId="76D5664E" w14:textId="77777777" w:rsidR="00BF4AE1" w:rsidRDefault="00BF4AE1" w:rsidP="00BF4AE1">
      <w:pPr>
        <w:keepLines/>
        <w:spacing w:after="240"/>
      </w:pPr>
      <w:r>
        <w:t>Solution #1.8, #1.9, #1.18 all solves key issue #1d.</w:t>
      </w:r>
    </w:p>
    <w:p w14:paraId="73C2AA01" w14:textId="77777777" w:rsidR="00BF4AE1" w:rsidRDefault="00BF4AE1" w:rsidP="00BF4AE1">
      <w:pPr>
        <w:pStyle w:val="B1"/>
        <w:numPr>
          <w:ilvl w:val="0"/>
          <w:numId w:val="23"/>
        </w:numPr>
      </w:pPr>
      <w:r>
        <w:t xml:space="preserve">Solution #1.8: requires CTF to control the size of charging information per ChargingDataRequest based on the maxChargingData specified in the ChargingDataResponse. </w:t>
      </w:r>
      <w:r>
        <w:rPr>
          <w:rFonts w:hint="eastAsia"/>
          <w:lang w:eastAsia="zh-CN"/>
        </w:rPr>
        <w:t>It</w:t>
      </w:r>
      <w:r>
        <w:t xml:space="preserve"> </w:t>
      </w:r>
      <w:r>
        <w:rPr>
          <w:rFonts w:hint="eastAsia"/>
          <w:lang w:eastAsia="zh-CN"/>
        </w:rPr>
        <w:t>is</w:t>
      </w:r>
      <w:r>
        <w:t xml:space="preserve"> an optional attribute in ChargingDataResponse, up to CHF. </w:t>
      </w:r>
    </w:p>
    <w:p w14:paraId="0E00E951" w14:textId="77777777" w:rsidR="00BF4AE1" w:rsidRDefault="00BF4AE1" w:rsidP="00BF4AE1">
      <w:pPr>
        <w:pStyle w:val="B1"/>
        <w:numPr>
          <w:ilvl w:val="0"/>
          <w:numId w:val="23"/>
        </w:numPr>
      </w:pPr>
      <w:r>
        <w:lastRenderedPageBreak/>
        <w:t xml:space="preserve">Solution #1.9: requires CTF to keep monitoring the size of charging information based on the maxChargingData specified in the Trigger. </w:t>
      </w:r>
    </w:p>
    <w:p w14:paraId="54039321" w14:textId="77777777" w:rsidR="00BF4AE1" w:rsidRDefault="00BF4AE1" w:rsidP="00BF4AE1">
      <w:pPr>
        <w:pStyle w:val="B1"/>
        <w:numPr>
          <w:ilvl w:val="0"/>
          <w:numId w:val="23"/>
        </w:numPr>
      </w:pPr>
      <w:r>
        <w:t xml:space="preserve">Solution #1.18: </w:t>
      </w:r>
      <w:r>
        <w:rPr>
          <w:lang w:eastAsia="zh-CN"/>
        </w:rPr>
        <w:t>introduce a new attribute in PDUContainerInformation or QFIContainerInformation that can uniquely identify itself. It limits the amount of data sent by allowing the CTF to reference between containers so that information doesn’t have to be repeated.</w:t>
      </w:r>
    </w:p>
    <w:p w14:paraId="28303680" w14:textId="77777777" w:rsidR="00BF4AE1" w:rsidRPr="00453C0A" w:rsidRDefault="00BF4AE1" w:rsidP="00BF4AE1">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5CA79A59"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p>
    <w:p w14:paraId="24D93DF9" w14:textId="77777777" w:rsidR="00BF4AE1" w:rsidRPr="00453C0A" w:rsidRDefault="00BF4AE1" w:rsidP="00BF4AE1">
      <w:pPr>
        <w:keepLines/>
        <w:spacing w:after="240"/>
      </w:pPr>
      <w:r>
        <w:t>S</w:t>
      </w:r>
      <w:r w:rsidRPr="00453C0A">
        <w:t>olution</w:t>
      </w:r>
      <w:r>
        <w:t>s</w:t>
      </w:r>
      <w:r w:rsidRPr="00453C0A">
        <w:t xml:space="preserve"> #1.</w:t>
      </w:r>
      <w:r>
        <w:t xml:space="preserve">15 and #1.19 </w:t>
      </w:r>
      <w:r w:rsidRPr="00453C0A">
        <w:t xml:space="preserve">solve </w:t>
      </w:r>
      <w:r>
        <w:t>k</w:t>
      </w:r>
      <w:r w:rsidRPr="00453C0A">
        <w:t xml:space="preserve">ey </w:t>
      </w:r>
      <w:r>
        <w:t>i</w:t>
      </w:r>
      <w:r w:rsidRPr="00453C0A">
        <w:t>ssue</w:t>
      </w:r>
      <w:r>
        <w:t>s</w:t>
      </w:r>
      <w:r w:rsidRPr="00453C0A">
        <w:t xml:space="preserve"> #1</w:t>
      </w:r>
      <w:r>
        <w:t>f and #1g</w:t>
      </w:r>
      <w:r w:rsidRPr="00453C0A">
        <w:t>.</w:t>
      </w:r>
    </w:p>
    <w:p w14:paraId="3D2B33AD"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15</w:t>
      </w:r>
      <w:r w:rsidRPr="00453C0A">
        <w:rPr>
          <w:lang w:eastAsia="zh-CN"/>
        </w:rPr>
        <w:t xml:space="preserve">: </w:t>
      </w:r>
      <w:r>
        <w:rPr>
          <w:lang w:eastAsia="zh-CN"/>
        </w:rPr>
        <w:t>introduces new triggers and information elements for the SMF, that will trigger and report based on payload counts.</w:t>
      </w:r>
    </w:p>
    <w:p w14:paraId="3D6A52DB"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19</w:t>
      </w:r>
      <w:r w:rsidRPr="00453C0A">
        <w:rPr>
          <w:lang w:eastAsia="zh-CN"/>
        </w:rPr>
        <w:t xml:space="preserve">: </w:t>
      </w:r>
      <w:r>
        <w:rPr>
          <w:lang w:eastAsia="zh-CN"/>
        </w:rPr>
        <w:t>introduces new triggers and information elements for the NEF, that will trigger and report based on number of API invocations or notifications.</w:t>
      </w:r>
    </w:p>
    <w:p w14:paraId="32F981B0" w14:textId="77777777" w:rsidR="00BF4AE1" w:rsidRDefault="00BF4AE1" w:rsidP="00BF4AE1">
      <w:pPr>
        <w:keepLines/>
        <w:spacing w:after="240"/>
      </w:pPr>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 and #1.17</w:t>
      </w:r>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p>
    <w:p w14:paraId="28F10685"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p>
    <w:p w14:paraId="4193DE07"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p>
    <w:p w14:paraId="60B997D8"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p>
    <w:p w14:paraId="4B03297C" w14:textId="77777777" w:rsidR="00BF4AE1" w:rsidRPr="00453C0A" w:rsidRDefault="00BF4AE1" w:rsidP="00BF4AE1">
      <w:pPr>
        <w:pStyle w:val="B1"/>
        <w:rPr>
          <w:lang w:eastAsia="zh-CN"/>
        </w:rPr>
      </w:pPr>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CDRs.</w:t>
      </w:r>
    </w:p>
    <w:p w14:paraId="535B6917"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p>
    <w:p w14:paraId="74DB7889" w14:textId="77777777" w:rsidR="00BF4AE1" w:rsidRPr="00453C0A" w:rsidRDefault="00BF4AE1" w:rsidP="00BF4AE1">
      <w:pPr>
        <w:pStyle w:val="B1"/>
        <w:rPr>
          <w:lang w:eastAsia="zh-CN"/>
        </w:rPr>
      </w:pPr>
      <w:r>
        <w:rPr>
          <w:lang w:eastAsia="zh-CN"/>
        </w:rPr>
        <w:t>-</w:t>
      </w:r>
      <w:r>
        <w:rPr>
          <w:lang w:eastAsia="zh-CN"/>
        </w:rPr>
        <w:tab/>
        <w:t>Solution #1.18: Reuse the existing reserved range to store undefined value.</w:t>
      </w:r>
    </w:p>
    <w:p w14:paraId="22AC102A" w14:textId="77777777" w:rsidR="00BF4AE1" w:rsidRPr="00453C0A" w:rsidRDefault="00BF4AE1" w:rsidP="00BF4AE1">
      <w:pPr>
        <w:keepLines/>
        <w:spacing w:after="240"/>
      </w:pPr>
      <w:r>
        <w:t>S</w:t>
      </w:r>
      <w:r w:rsidRPr="00453C0A">
        <w:t>olution</w:t>
      </w:r>
      <w:r>
        <w:t>s</w:t>
      </w:r>
      <w:r w:rsidRPr="00453C0A">
        <w:t xml:space="preserve"> #1.</w:t>
      </w:r>
      <w:r>
        <w:t xml:space="preserve">3 and #1.14 </w:t>
      </w:r>
      <w:r w:rsidRPr="00453C0A">
        <w:t xml:space="preserve">solve </w:t>
      </w:r>
      <w:r>
        <w:t>k</w:t>
      </w:r>
      <w:r w:rsidRPr="00453C0A">
        <w:t xml:space="preserve">ey </w:t>
      </w:r>
      <w:r>
        <w:t>i</w:t>
      </w:r>
      <w:r w:rsidRPr="00453C0A">
        <w:t>ssue #1</w:t>
      </w:r>
      <w:r>
        <w:t>j</w:t>
      </w:r>
      <w:r w:rsidRPr="00453C0A">
        <w:t>.</w:t>
      </w:r>
    </w:p>
    <w:p w14:paraId="3DF4E06B"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ins w:id="6" w:author="Huawei" w:date="2023-09-07T17:19:00Z">
        <w:r>
          <w:rPr>
            <w:lang w:eastAsia="zh-CN"/>
          </w:rPr>
          <w:t xml:space="preserve"> </w:t>
        </w:r>
      </w:ins>
      <w:ins w:id="7" w:author="Huawei" w:date="2023-09-07T17:20:00Z">
        <w:r>
          <w:rPr>
            <w:lang w:eastAsia="zh-CN"/>
          </w:rPr>
          <w:t xml:space="preserve">For instance, </w:t>
        </w:r>
      </w:ins>
      <w:ins w:id="8" w:author="Huawei" w:date="2023-09-07T17:36:00Z">
        <w:r>
          <w:rPr>
            <w:lang w:eastAsia="zh-CN"/>
          </w:rPr>
          <w:t xml:space="preserve">when </w:t>
        </w:r>
      </w:ins>
      <w:ins w:id="9" w:author="Huawei" w:date="2023-09-07T17:34:00Z">
        <w:r>
          <w:rPr>
            <w:lang w:eastAsia="zh-CN"/>
          </w:rPr>
          <w:t>UserLocation</w:t>
        </w:r>
      </w:ins>
      <w:ins w:id="10" w:author="Huawei" w:date="2023-09-07T17:36:00Z">
        <w:r>
          <w:rPr>
            <w:lang w:eastAsia="zh-CN"/>
          </w:rPr>
          <w:t xml:space="preserve"> change is triggered, NF(CTF) could </w:t>
        </w:r>
        <w:r>
          <w:rPr>
            <w:rFonts w:hint="eastAsia"/>
            <w:lang w:eastAsia="zh-CN"/>
          </w:rPr>
          <w:t>indicate</w:t>
        </w:r>
        <w:r>
          <w:rPr>
            <w:lang w:eastAsia="zh-CN"/>
          </w:rPr>
          <w:t xml:space="preserve"> </w:t>
        </w:r>
      </w:ins>
      <w:ins w:id="11" w:author="Huawei" w:date="2023-09-07T17:38:00Z">
        <w:r>
          <w:rPr>
            <w:lang w:eastAsia="zh-CN"/>
          </w:rPr>
          <w:t xml:space="preserve">in the charging information </w:t>
        </w:r>
      </w:ins>
      <w:ins w:id="12" w:author="Huawei" w:date="2023-09-07T17:36:00Z">
        <w:r>
          <w:rPr>
            <w:lang w:eastAsia="zh-CN"/>
          </w:rPr>
          <w:t xml:space="preserve">the </w:t>
        </w:r>
      </w:ins>
      <w:ins w:id="13" w:author="Huawei" w:date="2023-09-07T17:37:00Z">
        <w:r>
          <w:rPr>
            <w:lang w:eastAsia="zh-CN"/>
          </w:rPr>
          <w:t>specif</w:t>
        </w:r>
      </w:ins>
      <w:ins w:id="14" w:author="Huawei" w:date="2023-09-07T17:39:00Z">
        <w:r>
          <w:rPr>
            <w:lang w:eastAsia="zh-CN"/>
          </w:rPr>
          <w:t>i</w:t>
        </w:r>
      </w:ins>
      <w:ins w:id="15" w:author="Huawei" w:date="2023-09-07T17:37:00Z">
        <w:r>
          <w:rPr>
            <w:lang w:eastAsia="zh-CN"/>
          </w:rPr>
          <w:t xml:space="preserve">c </w:t>
        </w:r>
      </w:ins>
      <w:ins w:id="16" w:author="Huawei" w:date="2023-09-07T17:39:00Z">
        <w:r>
          <w:rPr>
            <w:lang w:eastAsia="zh-CN"/>
          </w:rPr>
          <w:t>changed</w:t>
        </w:r>
      </w:ins>
      <w:ins w:id="17" w:author="Huawei" w:date="2023-09-07T17:37:00Z">
        <w:r>
          <w:rPr>
            <w:lang w:eastAsia="zh-CN"/>
          </w:rPr>
          <w:t xml:space="preserve"> UserLocation</w:t>
        </w:r>
      </w:ins>
      <w:ins w:id="18" w:author="Huawei" w:date="2023-09-07T17:39:00Z">
        <w:r>
          <w:rPr>
            <w:lang w:eastAsia="zh-CN"/>
          </w:rPr>
          <w:t xml:space="preserve"> attribute(s)</w:t>
        </w:r>
      </w:ins>
      <w:ins w:id="19" w:author="Huawei" w:date="2023-09-07T17:38:00Z">
        <w:r>
          <w:rPr>
            <w:lang w:eastAsia="zh-CN"/>
          </w:rPr>
          <w:t>, e.g. TAI, ecgi, cgi, lai, or sai</w:t>
        </w:r>
      </w:ins>
      <w:ins w:id="20" w:author="Huawei" w:date="2023-09-07T17:36:00Z">
        <w:r>
          <w:rPr>
            <w:lang w:eastAsia="zh-CN"/>
          </w:rPr>
          <w:t>.</w:t>
        </w:r>
      </w:ins>
    </w:p>
    <w:p w14:paraId="76523572" w14:textId="77777777" w:rsidR="00BF4AE1" w:rsidRDefault="00BF4AE1" w:rsidP="00BF4AE1">
      <w:pPr>
        <w:pStyle w:val="B1"/>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14:paraId="4AD948AE" w14:textId="77777777" w:rsidR="00BF4AE1" w:rsidDel="00706BB3" w:rsidRDefault="00BF4AE1" w:rsidP="00BF4AE1">
      <w:pPr>
        <w:pStyle w:val="EditorsNote"/>
        <w:rPr>
          <w:del w:id="21" w:author="Huawei" w:date="2023-09-07T17:40:00Z"/>
          <w:lang w:eastAsia="zh-CN"/>
        </w:rPr>
      </w:pPr>
      <w:del w:id="22" w:author="Huawei" w:date="2023-09-07T17:40:00Z">
        <w:r w:rsidRPr="00453C0A" w:rsidDel="00706BB3">
          <w:delText xml:space="preserve">Editor’s note: </w:delText>
        </w:r>
        <w:r w:rsidDel="00706BB3">
          <w:delText>The meaning of accuracy should be clarified</w:delText>
        </w:r>
        <w:r w:rsidRPr="00453C0A" w:rsidDel="00706BB3">
          <w:delText>.</w:delText>
        </w:r>
      </w:del>
    </w:p>
    <w:p w14:paraId="0CC61534" w14:textId="77777777" w:rsidR="00BF4AE1" w:rsidRDefault="00BF4AE1" w:rsidP="00BF4AE1">
      <w:pPr>
        <w:keepLines/>
        <w:spacing w:after="240"/>
      </w:pPr>
      <w:r>
        <w:t xml:space="preserve">Solution #1.10 </w:t>
      </w:r>
      <w:r w:rsidRPr="00453C0A">
        <w:t xml:space="preserve">solve </w:t>
      </w:r>
      <w:r>
        <w:t>k</w:t>
      </w:r>
      <w:r w:rsidRPr="00453C0A">
        <w:t xml:space="preserve">ey </w:t>
      </w:r>
      <w:r>
        <w:t>i</w:t>
      </w:r>
      <w:r w:rsidRPr="00453C0A">
        <w:t>ssue #1</w:t>
      </w:r>
      <w:r>
        <w:t>k</w:t>
      </w:r>
      <w:r w:rsidRPr="00453C0A">
        <w:t>.</w:t>
      </w:r>
    </w:p>
    <w:p w14:paraId="26282523"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the bitrate aggregation and reporting.</w:t>
      </w:r>
    </w:p>
    <w:p w14:paraId="6D2580DC" w14:textId="77777777" w:rsidR="00BF4AE1" w:rsidRPr="007B621F" w:rsidRDefault="00BF4AE1" w:rsidP="00BF4AE1">
      <w:pPr>
        <w:pStyle w:val="B1"/>
        <w:rPr>
          <w:lang w:eastAsia="zh-CN"/>
        </w:rPr>
      </w:pPr>
      <w:r>
        <w:rPr>
          <w:lang w:eastAsia="zh-CN"/>
        </w:rPr>
        <w:t>-</w:t>
      </w:r>
      <w:r>
        <w:rPr>
          <w:lang w:eastAsia="zh-CN"/>
        </w:rPr>
        <w:tab/>
        <w:t xml:space="preserve">Solution #1.20: reuses the existing mechanism </w:t>
      </w:r>
      <w:r w:rsidRPr="00BB6156">
        <w:t>Quota-Consumption-Time</w:t>
      </w:r>
      <w:r>
        <w:rPr>
          <w:lang w:eastAsia="zh-CN"/>
        </w:rPr>
        <w:t xml:space="preserve"> to support tiered charging.</w:t>
      </w:r>
    </w:p>
    <w:p w14:paraId="52CD6D42" w14:textId="77777777" w:rsidR="00BF4AE1" w:rsidRPr="00453C0A" w:rsidRDefault="00BF4AE1" w:rsidP="00BF4AE1">
      <w:pPr>
        <w:keepLines/>
        <w:spacing w:after="240"/>
      </w:pPr>
      <w:r>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14:paraId="2DE56833" w14:textId="77777777" w:rsidR="00BF4AE1" w:rsidRPr="00453C0A" w:rsidRDefault="00BF4AE1" w:rsidP="00BF4AE1">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54DB4398" w14:textId="77777777" w:rsidR="00BF4AE1" w:rsidRPr="00453C0A" w:rsidRDefault="00BF4AE1" w:rsidP="00BF4AE1">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7ABCFA9A" w14:textId="77777777" w:rsidR="00BF4AE1" w:rsidRPr="00453C0A" w:rsidRDefault="00BF4AE1" w:rsidP="00BF4AE1">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14:paraId="3EE6E4B9" w14:textId="77777777" w:rsidR="00BF4AE1" w:rsidRDefault="00BF4AE1" w:rsidP="00BF4AE1">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3AE173EF" w14:textId="77777777" w:rsidR="00BF4AE1" w:rsidRPr="00453C0A" w:rsidRDefault="00BF4AE1" w:rsidP="00BF4AE1">
      <w:pPr>
        <w:pStyle w:val="EditorsNote"/>
        <w:rPr>
          <w:lang w:eastAsia="zh-CN"/>
        </w:rPr>
      </w:pPr>
      <w:r w:rsidRPr="00453C0A">
        <w:lastRenderedPageBreak/>
        <w:t>Editor’s note: Further evaluation is FFS.</w:t>
      </w:r>
    </w:p>
    <w:bookmarkEnd w:id="5"/>
    <w:p w14:paraId="41115BC4" w14:textId="77777777" w:rsidR="001B5924" w:rsidRDefault="001B5924" w:rsidP="001B59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5924" w:rsidRPr="00EE370B" w14:paraId="0A9C14CF"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FA4E56" w14:textId="23B6436A" w:rsidR="001B5924" w:rsidRPr="00EE370B" w:rsidRDefault="001B5924" w:rsidP="00A3305F">
            <w:pPr>
              <w:jc w:val="center"/>
              <w:rPr>
                <w:rFonts w:ascii="Arial" w:hAnsi="Arial" w:cs="Arial"/>
                <w:b/>
                <w:bCs/>
                <w:sz w:val="28"/>
                <w:szCs w:val="28"/>
              </w:rPr>
            </w:pPr>
            <w:r w:rsidRPr="00494C30">
              <w:rPr>
                <w:rFonts w:ascii="Arial" w:hAnsi="Arial" w:cs="Arial"/>
                <w:b/>
                <w:bCs/>
                <w:sz w:val="28"/>
                <w:szCs w:val="28"/>
              </w:rPr>
              <w:t>S5-23</w:t>
            </w:r>
            <w:r w:rsidR="00737BB3">
              <w:rPr>
                <w:rFonts w:ascii="Arial" w:hAnsi="Arial" w:cs="Arial"/>
                <w:b/>
                <w:bCs/>
                <w:sz w:val="28"/>
                <w:szCs w:val="28"/>
              </w:rPr>
              <w:t>6729</w:t>
            </w:r>
          </w:p>
        </w:tc>
      </w:tr>
    </w:tbl>
    <w:p w14:paraId="20D6FB54" w14:textId="77777777" w:rsidR="001B5924" w:rsidRDefault="001B5924" w:rsidP="001B5924"/>
    <w:p w14:paraId="5E478AF3" w14:textId="77777777" w:rsidR="00737BB3" w:rsidRDefault="00737BB3" w:rsidP="00737BB3">
      <w:pPr>
        <w:pStyle w:val="Heading3"/>
      </w:pPr>
      <w:r>
        <w:t>5.1.6</w:t>
      </w:r>
      <w:r>
        <w:tab/>
        <w:t>Evaluation</w:t>
      </w:r>
    </w:p>
    <w:p w14:paraId="79AA7FD0" w14:textId="77777777" w:rsidR="00737BB3" w:rsidRPr="00453C0A" w:rsidRDefault="00737BB3" w:rsidP="00737BB3">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1CF6523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p>
    <w:p w14:paraId="30BCC101" w14:textId="77777777" w:rsidR="00737BB3" w:rsidRDefault="00737BB3" w:rsidP="00737BB3">
      <w:pPr>
        <w:keepLines/>
        <w:spacing w:after="240"/>
      </w:pPr>
      <w:r>
        <w:t>Solution #1.8, #1.9, #1.18 all solves key issue #1d.</w:t>
      </w:r>
    </w:p>
    <w:p w14:paraId="5444FF9B" w14:textId="77777777" w:rsidR="00737BB3" w:rsidRDefault="00737BB3" w:rsidP="00737BB3">
      <w:pPr>
        <w:pStyle w:val="B1"/>
        <w:numPr>
          <w:ilvl w:val="0"/>
          <w:numId w:val="23"/>
        </w:numPr>
      </w:pPr>
      <w:r>
        <w:t xml:space="preserve">Solution #1.8: requires CTF to control the size of charging information per ChargingDataRequest based on the maxChargingData specified in the ChargingDataResponse. </w:t>
      </w:r>
      <w:r>
        <w:rPr>
          <w:rFonts w:hint="eastAsia"/>
          <w:lang w:eastAsia="zh-CN"/>
        </w:rPr>
        <w:t>It</w:t>
      </w:r>
      <w:r>
        <w:t xml:space="preserve"> </w:t>
      </w:r>
      <w:r>
        <w:rPr>
          <w:rFonts w:hint="eastAsia"/>
          <w:lang w:eastAsia="zh-CN"/>
        </w:rPr>
        <w:t>is</w:t>
      </w:r>
      <w:r>
        <w:t xml:space="preserve"> an optional attribute in ChargingDataResponse, up to CHF. </w:t>
      </w:r>
    </w:p>
    <w:p w14:paraId="760EB8A5" w14:textId="77777777" w:rsidR="00737BB3" w:rsidRDefault="00737BB3" w:rsidP="00737BB3">
      <w:pPr>
        <w:pStyle w:val="B1"/>
        <w:numPr>
          <w:ilvl w:val="0"/>
          <w:numId w:val="23"/>
        </w:numPr>
      </w:pPr>
      <w:r>
        <w:t xml:space="preserve">Solution #1.9: requires CTF to keep monitoring the size of charging information based on the maxChargingData specified in the Trigger. </w:t>
      </w:r>
    </w:p>
    <w:p w14:paraId="2DCE7BE4" w14:textId="77777777" w:rsidR="00737BB3" w:rsidRDefault="00737BB3" w:rsidP="00737BB3">
      <w:pPr>
        <w:pStyle w:val="B1"/>
        <w:numPr>
          <w:ilvl w:val="0"/>
          <w:numId w:val="23"/>
        </w:numPr>
      </w:pPr>
      <w:r>
        <w:t xml:space="preserve">Solution #1.18: </w:t>
      </w:r>
      <w:r>
        <w:rPr>
          <w:lang w:eastAsia="zh-CN"/>
        </w:rPr>
        <w:t>introduce a new attribute in PDUContainerInformation or QFIContainerInformation that can uniquely identify itself. It limits the amount of data sent by allowing the CTF to reference between containers so that information doesn’t have to be repeated.</w:t>
      </w:r>
    </w:p>
    <w:p w14:paraId="6573ADAC" w14:textId="77777777" w:rsidR="00737BB3" w:rsidRPr="00453C0A" w:rsidRDefault="00737BB3" w:rsidP="00737BB3">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21DA8324"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p>
    <w:p w14:paraId="56E5C5E2" w14:textId="77777777" w:rsidR="00737BB3" w:rsidRPr="00453C0A" w:rsidRDefault="00737BB3" w:rsidP="00737BB3">
      <w:pPr>
        <w:keepLines/>
        <w:spacing w:after="240"/>
      </w:pPr>
      <w:r>
        <w:t>S</w:t>
      </w:r>
      <w:r w:rsidRPr="00453C0A">
        <w:t>olution</w:t>
      </w:r>
      <w:r>
        <w:t>s</w:t>
      </w:r>
      <w:r w:rsidRPr="00453C0A">
        <w:t xml:space="preserve"> #1.</w:t>
      </w:r>
      <w:r>
        <w:t xml:space="preserve">15 and #1.19 </w:t>
      </w:r>
      <w:r w:rsidRPr="00453C0A">
        <w:t xml:space="preserve">solve </w:t>
      </w:r>
      <w:r>
        <w:t>k</w:t>
      </w:r>
      <w:r w:rsidRPr="00453C0A">
        <w:t xml:space="preserve">ey </w:t>
      </w:r>
      <w:r>
        <w:t>i</w:t>
      </w:r>
      <w:r w:rsidRPr="00453C0A">
        <w:t>ssue</w:t>
      </w:r>
      <w:r>
        <w:t>s</w:t>
      </w:r>
      <w:r w:rsidRPr="00453C0A">
        <w:t xml:space="preserve"> #1</w:t>
      </w:r>
      <w:r>
        <w:t>f and #1g</w:t>
      </w:r>
      <w:r w:rsidRPr="00453C0A">
        <w:t>.</w:t>
      </w:r>
    </w:p>
    <w:p w14:paraId="47E545B8"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15</w:t>
      </w:r>
      <w:r w:rsidRPr="00453C0A">
        <w:rPr>
          <w:lang w:eastAsia="zh-CN"/>
        </w:rPr>
        <w:t xml:space="preserve">: </w:t>
      </w:r>
      <w:r>
        <w:rPr>
          <w:lang w:eastAsia="zh-CN"/>
        </w:rPr>
        <w:t>introduces new triggers and information elements for the SMF, that will trigger and report based on payload counts.</w:t>
      </w:r>
    </w:p>
    <w:p w14:paraId="41B07CC9"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19</w:t>
      </w:r>
      <w:r w:rsidRPr="00453C0A">
        <w:rPr>
          <w:lang w:eastAsia="zh-CN"/>
        </w:rPr>
        <w:t xml:space="preserve">: </w:t>
      </w:r>
      <w:r>
        <w:rPr>
          <w:lang w:eastAsia="zh-CN"/>
        </w:rPr>
        <w:t>introduces new triggers and information elements for the NEF, that will trigger and report based on number of API invocations or notifications.</w:t>
      </w:r>
    </w:p>
    <w:p w14:paraId="2AAFF5CD" w14:textId="772138D9" w:rsidR="00737BB3" w:rsidRDefault="00737BB3" w:rsidP="00737BB3">
      <w:pPr>
        <w:keepLines/>
        <w:spacing w:after="240"/>
      </w:pPr>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w:t>
      </w:r>
      <w:del w:id="23" w:author="Rapporteur" w:date="2023-10-13T06:00:00Z">
        <w:r w:rsidDel="00C630E2">
          <w:delText xml:space="preserve"> and</w:delText>
        </w:r>
      </w:del>
      <w:ins w:id="24" w:author="Rapporteur" w:date="2023-10-13T06:00:00Z">
        <w:r w:rsidR="00C630E2">
          <w:t>,</w:t>
        </w:r>
      </w:ins>
      <w:r>
        <w:t xml:space="preserve"> #1.17</w:t>
      </w:r>
      <w:ins w:id="25" w:author="Rapporteur" w:date="2023-10-13T06:00:00Z">
        <w:r w:rsidR="00C630E2">
          <w:t>, and #1.</w:t>
        </w:r>
      </w:ins>
      <w:ins w:id="26" w:author="Rapporteur" w:date="2023-10-13T06:02:00Z">
        <w:r w:rsidR="004B4D1D">
          <w:t>20</w:t>
        </w:r>
      </w:ins>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p>
    <w:p w14:paraId="3B75779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p>
    <w:p w14:paraId="2479A596"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p>
    <w:p w14:paraId="69D23B24"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p>
    <w:p w14:paraId="4133B124"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CDRs.</w:t>
      </w:r>
    </w:p>
    <w:p w14:paraId="771F7C7B"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p>
    <w:p w14:paraId="0DF762B0" w14:textId="08CB5BD9" w:rsidR="00737BB3" w:rsidRPr="00453C0A" w:rsidRDefault="00737BB3" w:rsidP="00737BB3">
      <w:pPr>
        <w:pStyle w:val="B1"/>
        <w:rPr>
          <w:lang w:eastAsia="zh-CN"/>
        </w:rPr>
      </w:pPr>
      <w:r>
        <w:rPr>
          <w:lang w:eastAsia="zh-CN"/>
        </w:rPr>
        <w:t>-</w:t>
      </w:r>
      <w:r>
        <w:rPr>
          <w:lang w:eastAsia="zh-CN"/>
        </w:rPr>
        <w:tab/>
        <w:t>Solution #1.</w:t>
      </w:r>
      <w:del w:id="27" w:author="Rapporteur" w:date="2023-10-13T06:01:00Z">
        <w:r w:rsidDel="008B69E9">
          <w:rPr>
            <w:lang w:eastAsia="zh-CN"/>
          </w:rPr>
          <w:delText>18</w:delText>
        </w:r>
      </w:del>
      <w:ins w:id="28" w:author="Rapporteur" w:date="2023-10-13T06:01:00Z">
        <w:r w:rsidR="008B69E9">
          <w:rPr>
            <w:lang w:eastAsia="zh-CN"/>
          </w:rPr>
          <w:t>20</w:t>
        </w:r>
      </w:ins>
      <w:r>
        <w:rPr>
          <w:lang w:eastAsia="zh-CN"/>
        </w:rPr>
        <w:t xml:space="preserve">: Reuse the existing </w:t>
      </w:r>
      <w:ins w:id="29" w:author="Rapporteur" w:date="2023-10-13T06:02:00Z">
        <w:r w:rsidR="00444EE6">
          <w:rPr>
            <w:lang w:eastAsia="zh-CN"/>
          </w:rPr>
          <w:t xml:space="preserve">with a </w:t>
        </w:r>
      </w:ins>
      <w:r>
        <w:rPr>
          <w:lang w:eastAsia="zh-CN"/>
        </w:rPr>
        <w:t>reserved range to store undefined value.</w:t>
      </w:r>
    </w:p>
    <w:p w14:paraId="6691B1E8" w14:textId="77777777" w:rsidR="00737BB3" w:rsidRPr="00453C0A" w:rsidRDefault="00737BB3" w:rsidP="00737BB3">
      <w:pPr>
        <w:keepLines/>
        <w:spacing w:after="240"/>
      </w:pPr>
      <w:r>
        <w:t>S</w:t>
      </w:r>
      <w:r w:rsidRPr="00453C0A">
        <w:t>olution</w:t>
      </w:r>
      <w:r>
        <w:t>s</w:t>
      </w:r>
      <w:r w:rsidRPr="00453C0A">
        <w:t xml:space="preserve"> #1.</w:t>
      </w:r>
      <w:r>
        <w:t xml:space="preserve">3 and #1.14 </w:t>
      </w:r>
      <w:r w:rsidRPr="00453C0A">
        <w:t xml:space="preserve">solve </w:t>
      </w:r>
      <w:r>
        <w:t>k</w:t>
      </w:r>
      <w:r w:rsidRPr="00453C0A">
        <w:t xml:space="preserve">ey </w:t>
      </w:r>
      <w:r>
        <w:t>i</w:t>
      </w:r>
      <w:r w:rsidRPr="00453C0A">
        <w:t>ssue #1</w:t>
      </w:r>
      <w:r>
        <w:t>j</w:t>
      </w:r>
      <w:r w:rsidRPr="00453C0A">
        <w:t>.</w:t>
      </w:r>
    </w:p>
    <w:p w14:paraId="7E63056B"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p>
    <w:p w14:paraId="37D3C88A" w14:textId="77777777" w:rsidR="00737BB3" w:rsidRDefault="00737BB3" w:rsidP="00737BB3">
      <w:pPr>
        <w:pStyle w:val="B1"/>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14:paraId="52C13AE9" w14:textId="77777777" w:rsidR="00737BB3" w:rsidDel="009E58CE" w:rsidRDefault="00737BB3" w:rsidP="00737BB3">
      <w:pPr>
        <w:pStyle w:val="EditorsNote"/>
        <w:rPr>
          <w:del w:id="30" w:author="Ericsson" w:date="2023-09-26T13:28:00Z"/>
          <w:lang w:eastAsia="zh-CN"/>
        </w:rPr>
      </w:pPr>
      <w:del w:id="31" w:author="Ericsson" w:date="2023-09-26T13:28:00Z">
        <w:r w:rsidRPr="00453C0A" w:rsidDel="009E58CE">
          <w:delText xml:space="preserve">Editor’s note: </w:delText>
        </w:r>
        <w:r w:rsidDel="009E58CE">
          <w:delText>The meaning of accuracy should be clarified</w:delText>
        </w:r>
        <w:r w:rsidRPr="00453C0A" w:rsidDel="009E58CE">
          <w:delText>.</w:delText>
        </w:r>
      </w:del>
    </w:p>
    <w:p w14:paraId="59FDE23F" w14:textId="0142B422" w:rsidR="00737BB3" w:rsidRDefault="00737BB3" w:rsidP="00737BB3">
      <w:pPr>
        <w:keepLines/>
        <w:spacing w:after="240"/>
      </w:pPr>
      <w:r>
        <w:t>Solution</w:t>
      </w:r>
      <w:ins w:id="32" w:author="Rapporteur" w:date="2023-10-13T05:59:00Z">
        <w:r w:rsidR="00A51408">
          <w:t>s</w:t>
        </w:r>
      </w:ins>
      <w:r>
        <w:t xml:space="preserve"> #1.10</w:t>
      </w:r>
      <w:ins w:id="33" w:author="Rapporteur" w:date="2023-10-13T05:59:00Z">
        <w:r w:rsidR="00A51408">
          <w:t>, #1.</w:t>
        </w:r>
        <w:r w:rsidR="007C4615">
          <w:t>21, and #1.2</w:t>
        </w:r>
      </w:ins>
      <w:ins w:id="34" w:author="Rapporteur" w:date="2023-10-13T06:02:00Z">
        <w:r w:rsidR="004B4D1D">
          <w:t>2</w:t>
        </w:r>
      </w:ins>
      <w:ins w:id="35" w:author="Rapporteur" w:date="2023-10-13T05:59:00Z">
        <w:r w:rsidR="007C4615">
          <w:t xml:space="preserve"> all</w:t>
        </w:r>
      </w:ins>
      <w:r>
        <w:t xml:space="preserve"> </w:t>
      </w:r>
      <w:r w:rsidRPr="00453C0A">
        <w:t xml:space="preserve">solve </w:t>
      </w:r>
      <w:r>
        <w:t>k</w:t>
      </w:r>
      <w:r w:rsidRPr="00453C0A">
        <w:t xml:space="preserve">ey </w:t>
      </w:r>
      <w:r>
        <w:t>i</w:t>
      </w:r>
      <w:r w:rsidRPr="00453C0A">
        <w:t>ssue #1</w:t>
      </w:r>
      <w:r>
        <w:t>k</w:t>
      </w:r>
      <w:r w:rsidRPr="00453C0A">
        <w:t>.</w:t>
      </w:r>
    </w:p>
    <w:p w14:paraId="7BDD7069" w14:textId="77777777" w:rsidR="00737BB3" w:rsidRDefault="00737BB3" w:rsidP="00737BB3">
      <w:pPr>
        <w:pStyle w:val="B1"/>
        <w:rPr>
          <w:lang w:eastAsia="zh-CN"/>
        </w:rPr>
      </w:pPr>
      <w:r>
        <w:rPr>
          <w:lang w:eastAsia="zh-CN"/>
        </w:rPr>
        <w:lastRenderedPageBreak/>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w:t>
      </w:r>
      <w:del w:id="36" w:author="Ericsson" w:date="2023-09-26T13:29:00Z">
        <w:r w:rsidDel="002651A2">
          <w:rPr>
            <w:lang w:eastAsia="zh-CN"/>
          </w:rPr>
          <w:delText xml:space="preserve">the </w:delText>
        </w:r>
      </w:del>
      <w:ins w:id="37" w:author="Ericsson" w:date="2023-09-26T13:29:00Z">
        <w:r>
          <w:rPr>
            <w:lang w:eastAsia="zh-CN"/>
          </w:rPr>
          <w:t xml:space="preserve">mean </w:t>
        </w:r>
      </w:ins>
      <w:r>
        <w:rPr>
          <w:lang w:eastAsia="zh-CN"/>
        </w:rPr>
        <w:t xml:space="preserve">bitrate </w:t>
      </w:r>
      <w:del w:id="38" w:author="Ericsson" w:date="2023-09-26T13:29:00Z">
        <w:r w:rsidDel="002651A2">
          <w:rPr>
            <w:lang w:eastAsia="zh-CN"/>
          </w:rPr>
          <w:delText xml:space="preserve">aggregation and </w:delText>
        </w:r>
      </w:del>
      <w:r>
        <w:rPr>
          <w:lang w:eastAsia="zh-CN"/>
        </w:rPr>
        <w:t>reporting.</w:t>
      </w:r>
    </w:p>
    <w:p w14:paraId="792E7110" w14:textId="0658F7B6" w:rsidR="00737BB3" w:rsidRPr="007B621F" w:rsidRDefault="00737BB3" w:rsidP="00737BB3">
      <w:pPr>
        <w:pStyle w:val="B1"/>
        <w:rPr>
          <w:lang w:eastAsia="zh-CN"/>
        </w:rPr>
      </w:pPr>
      <w:r>
        <w:rPr>
          <w:lang w:eastAsia="zh-CN"/>
        </w:rPr>
        <w:t>-</w:t>
      </w:r>
      <w:r>
        <w:rPr>
          <w:lang w:eastAsia="zh-CN"/>
        </w:rPr>
        <w:tab/>
        <w:t>Solution #1.</w:t>
      </w:r>
      <w:del w:id="39" w:author="Ericsson" w:date="2023-09-26T13:51:00Z">
        <w:r w:rsidDel="00B30D0B">
          <w:rPr>
            <w:lang w:eastAsia="zh-CN"/>
          </w:rPr>
          <w:delText>20</w:delText>
        </w:r>
      </w:del>
      <w:ins w:id="40" w:author="Ericsson" w:date="2023-09-26T13:51:00Z">
        <w:r>
          <w:rPr>
            <w:lang w:eastAsia="zh-CN"/>
          </w:rPr>
          <w:t>21</w:t>
        </w:r>
      </w:ins>
      <w:r>
        <w:rPr>
          <w:lang w:eastAsia="zh-CN"/>
        </w:rPr>
        <w:t xml:space="preserve">: reuses the </w:t>
      </w:r>
      <w:del w:id="41" w:author="Rapporteur" w:date="2023-10-13T06:03:00Z">
        <w:r w:rsidDel="009C0B0A">
          <w:rPr>
            <w:lang w:eastAsia="zh-CN"/>
          </w:rPr>
          <w:delText xml:space="preserve">existing </w:delText>
        </w:r>
      </w:del>
      <w:r>
        <w:rPr>
          <w:lang w:eastAsia="zh-CN"/>
        </w:rPr>
        <w:t xml:space="preserve">mechanism </w:t>
      </w:r>
      <w:ins w:id="42" w:author="Rapporteur" w:date="2023-10-13T06:03:00Z">
        <w:r w:rsidR="000728DB">
          <w:rPr>
            <w:lang w:eastAsia="zh-CN"/>
          </w:rPr>
          <w:t>from TS 32.2</w:t>
        </w:r>
      </w:ins>
      <w:ins w:id="43" w:author="Rapporteur" w:date="2023-10-13T06:04:00Z">
        <w:r w:rsidR="000728DB">
          <w:rPr>
            <w:lang w:eastAsia="zh-CN"/>
          </w:rPr>
          <w:t xml:space="preserve">51 [x] </w:t>
        </w:r>
      </w:ins>
      <w:del w:id="44" w:author="Ericsson" w:date="2023-09-26T13:29:00Z">
        <w:r w:rsidRPr="00BB6156" w:rsidDel="002651A2">
          <w:delText>Quota-Consumption-Time</w:delText>
        </w:r>
        <w:r w:rsidDel="002651A2">
          <w:rPr>
            <w:lang w:eastAsia="zh-CN"/>
          </w:rPr>
          <w:delText xml:space="preserve"> </w:delText>
        </w:r>
      </w:del>
      <w:r>
        <w:rPr>
          <w:lang w:eastAsia="zh-CN"/>
        </w:rPr>
        <w:t xml:space="preserve">to support </w:t>
      </w:r>
      <w:del w:id="45" w:author="Ericsson" w:date="2023-09-26T13:29:00Z">
        <w:r w:rsidDel="002651A2">
          <w:rPr>
            <w:lang w:eastAsia="zh-CN"/>
          </w:rPr>
          <w:delText xml:space="preserve">tiered </w:delText>
        </w:r>
      </w:del>
      <w:ins w:id="46" w:author="Ericsson" w:date="2023-09-26T13:29:00Z">
        <w:r>
          <w:rPr>
            <w:lang w:eastAsia="zh-CN"/>
          </w:rPr>
          <w:t xml:space="preserve">mean bitrate </w:t>
        </w:r>
      </w:ins>
      <w:r>
        <w:rPr>
          <w:lang w:eastAsia="zh-CN"/>
        </w:rPr>
        <w:t>charging.</w:t>
      </w:r>
    </w:p>
    <w:p w14:paraId="5F42ADDD" w14:textId="7A695BD4" w:rsidR="004B4D1D" w:rsidRPr="007B621F" w:rsidRDefault="004B4D1D" w:rsidP="004B4D1D">
      <w:pPr>
        <w:pStyle w:val="B1"/>
        <w:rPr>
          <w:ins w:id="47" w:author="Rapporteur" w:date="2023-10-13T06:02:00Z"/>
          <w:lang w:eastAsia="zh-CN"/>
        </w:rPr>
      </w:pPr>
      <w:ins w:id="48" w:author="Rapporteur" w:date="2023-10-13T06:02:00Z">
        <w:r>
          <w:rPr>
            <w:lang w:eastAsia="zh-CN"/>
          </w:rPr>
          <w:t>-</w:t>
        </w:r>
        <w:r>
          <w:rPr>
            <w:lang w:eastAsia="zh-CN"/>
          </w:rPr>
          <w:tab/>
          <w:t>Solution #1.2</w:t>
        </w:r>
      </w:ins>
      <w:ins w:id="49" w:author="Rapporteur" w:date="2023-10-13T06:04:00Z">
        <w:r w:rsidR="00DB6A3A">
          <w:rPr>
            <w:lang w:eastAsia="zh-CN"/>
          </w:rPr>
          <w:t>2</w:t>
        </w:r>
      </w:ins>
      <w:ins w:id="50" w:author="Rapporteur" w:date="2023-10-13T06:02:00Z">
        <w:r>
          <w:rPr>
            <w:lang w:eastAsia="zh-CN"/>
          </w:rPr>
          <w:t>: reuses existing mechanism</w:t>
        </w:r>
      </w:ins>
      <w:ins w:id="51" w:author="Rapporteur" w:date="2023-10-13T06:03:00Z">
        <w:r w:rsidR="009C0B0A">
          <w:rPr>
            <w:lang w:eastAsia="zh-CN"/>
          </w:rPr>
          <w:t>s</w:t>
        </w:r>
      </w:ins>
      <w:ins w:id="52" w:author="Rapporteur" w:date="2023-10-13T06:02:00Z">
        <w:r>
          <w:rPr>
            <w:lang w:eastAsia="zh-CN"/>
          </w:rPr>
          <w:t xml:space="preserve"> to support mean bitrate charging.</w:t>
        </w:r>
      </w:ins>
    </w:p>
    <w:p w14:paraId="05B47C03" w14:textId="77777777" w:rsidR="00737BB3" w:rsidRPr="00453C0A" w:rsidRDefault="00737BB3" w:rsidP="00737BB3">
      <w:pPr>
        <w:keepLines/>
        <w:spacing w:after="240"/>
      </w:pPr>
      <w:r>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14:paraId="780622A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1E6D51C4"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62E69D0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14:paraId="4423D530"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2DB667A2" w14:textId="77777777" w:rsidR="00737BB3" w:rsidRPr="00453C0A" w:rsidDel="00E650B8" w:rsidRDefault="00737BB3" w:rsidP="00737BB3">
      <w:pPr>
        <w:pStyle w:val="EditorsNote"/>
        <w:rPr>
          <w:del w:id="53" w:author="Ericsson" w:date="2023-09-29T08:40:00Z"/>
          <w:lang w:eastAsia="zh-CN"/>
        </w:rPr>
      </w:pPr>
      <w:del w:id="54" w:author="Ericsson" w:date="2023-09-29T08:40:00Z">
        <w:r w:rsidRPr="00453C0A" w:rsidDel="00E650B8">
          <w:delText>Editor’s note: Further evaluation is FFS.</w:delText>
        </w:r>
      </w:del>
    </w:p>
    <w:p w14:paraId="366873EC" w14:textId="77777777" w:rsidR="00BF4AE1" w:rsidRDefault="00BF4AE1" w:rsidP="008C23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4AE1" w:rsidRPr="00EE370B" w14:paraId="5A7A3349"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A33021" w14:textId="52BDE143" w:rsidR="00BF4AE1" w:rsidRPr="00EE370B" w:rsidRDefault="00BF4AE1" w:rsidP="00A3305F">
            <w:pPr>
              <w:jc w:val="center"/>
              <w:rPr>
                <w:rFonts w:ascii="Arial" w:hAnsi="Arial" w:cs="Arial"/>
                <w:b/>
                <w:bCs/>
                <w:sz w:val="28"/>
                <w:szCs w:val="28"/>
              </w:rPr>
            </w:pPr>
            <w:r w:rsidRPr="00494C30">
              <w:rPr>
                <w:rFonts w:ascii="Arial" w:hAnsi="Arial" w:cs="Arial"/>
                <w:b/>
                <w:bCs/>
                <w:sz w:val="28"/>
                <w:szCs w:val="28"/>
              </w:rPr>
              <w:t>S5-236390</w:t>
            </w:r>
          </w:p>
        </w:tc>
      </w:tr>
    </w:tbl>
    <w:p w14:paraId="1D0E546F" w14:textId="77777777" w:rsidR="00BF4AE1" w:rsidRDefault="00BF4AE1" w:rsidP="00BF4AE1"/>
    <w:bookmarkEnd w:id="3"/>
    <w:bookmarkEnd w:id="4"/>
    <w:p w14:paraId="6EAB8514" w14:textId="77777777" w:rsidR="00AB50DA" w:rsidRDefault="00AB50DA" w:rsidP="00AB50DA">
      <w:pPr>
        <w:pStyle w:val="Heading3"/>
      </w:pPr>
      <w:r>
        <w:t>5.1.7</w:t>
      </w:r>
      <w:r>
        <w:tab/>
        <w:t>Conclusions</w:t>
      </w:r>
    </w:p>
    <w:p w14:paraId="451D30EC" w14:textId="77777777" w:rsidR="00AB50DA" w:rsidRDefault="00AB50DA" w:rsidP="00AB50DA">
      <w:bookmarkStart w:id="55" w:name="_Hlk142482778"/>
      <w:r>
        <w:rPr>
          <w:lang w:eastAsia="zh-CN"/>
        </w:rPr>
        <w:t xml:space="preserve">For </w:t>
      </w:r>
      <w:r>
        <w:t>key issue #1d, solution #1.8 is recommended into normative work, controlling the charging information size by specifying the data limit in ChargingDataResponse.</w:t>
      </w:r>
    </w:p>
    <w:p w14:paraId="0BEAB3DD" w14:textId="77777777" w:rsidR="00AB50DA" w:rsidRDefault="00AB50DA" w:rsidP="00AB50DA">
      <w:pPr>
        <w:rPr>
          <w:ins w:id="56" w:author="Joao Rodrigues" w:date="2023-09-26T12:53:00Z"/>
        </w:rPr>
      </w:pPr>
      <w:ins w:id="57" w:author="Joao Rodrigues" w:date="2023-09-26T12:53:00Z">
        <w:r>
          <w:rPr>
            <w:lang w:eastAsia="zh-CN"/>
          </w:rPr>
          <w:t xml:space="preserve">For </w:t>
        </w:r>
        <w:r>
          <w:t>k</w:t>
        </w:r>
        <w:r w:rsidRPr="00453C0A">
          <w:t xml:space="preserve">ey </w:t>
        </w:r>
        <w:r>
          <w:t>i</w:t>
        </w:r>
        <w:r w:rsidRPr="00453C0A">
          <w:t xml:space="preserve">ssue </w:t>
        </w:r>
        <w:r>
          <w:t>#1f and #1g, solution #1.15</w:t>
        </w:r>
        <w:r>
          <w:rPr>
            <w:lang w:eastAsia="zh-CN"/>
          </w:rPr>
          <w:t xml:space="preserve"> and #1.19</w:t>
        </w:r>
        <w:r>
          <w:t xml:space="preserve"> are recommended into normative work, </w:t>
        </w:r>
      </w:ins>
      <w:ins w:id="58" w:author="Joao Rodrigues" w:date="2023-09-26T13:20:00Z">
        <w:r>
          <w:t xml:space="preserve">in solution #1.15 the focus is during the PDU Session Lifecycle and solution </w:t>
        </w:r>
      </w:ins>
      <w:ins w:id="59" w:author="Joao Rodrigues" w:date="2023-09-26T13:21:00Z">
        <w:r>
          <w:t>#1.19 can be used thir</w:t>
        </w:r>
      </w:ins>
      <w:ins w:id="60" w:author="Joao Rodrigues" w:date="2023-09-26T13:22:00Z">
        <w:r>
          <w:t>d</w:t>
        </w:r>
      </w:ins>
      <w:ins w:id="61" w:author="Joao Rodrigues" w:date="2023-09-26T13:21:00Z">
        <w:r>
          <w:t>-party enterprises</w:t>
        </w:r>
      </w:ins>
      <w:ins w:id="62" w:author="Joao Rodrigues" w:date="2023-09-26T13:22:00Z">
        <w:r>
          <w:t>, limiting down the number of Charging Data requests that ultimately are made to CHF</w:t>
        </w:r>
      </w:ins>
      <w:ins w:id="63" w:author="Joao Rodrigues" w:date="2023-09-26T12:53:00Z">
        <w:r>
          <w:t>.</w:t>
        </w:r>
      </w:ins>
    </w:p>
    <w:p w14:paraId="4602EEDD" w14:textId="77777777" w:rsidR="00AB50DA" w:rsidRDefault="00AB50DA" w:rsidP="00AB50DA">
      <w:r>
        <w:rPr>
          <w:lang w:eastAsia="zh-CN"/>
        </w:rPr>
        <w:t xml:space="preserve">For </w:t>
      </w:r>
      <w:r>
        <w:t>k</w:t>
      </w:r>
      <w:r w:rsidRPr="00453C0A">
        <w:t xml:space="preserve">ey </w:t>
      </w:r>
      <w:r>
        <w:t>i</w:t>
      </w:r>
      <w:r w:rsidRPr="00453C0A">
        <w:t xml:space="preserve">ssue </w:t>
      </w:r>
      <w:r>
        <w:t>#1h and #1i, solution #1.20</w:t>
      </w:r>
      <w:r>
        <w:rPr>
          <w:lang w:eastAsia="zh-CN"/>
        </w:rPr>
        <w:t xml:space="preserve"> and #1.17</w:t>
      </w:r>
      <w:r>
        <w:t xml:space="preserve"> is recommended into normative work, using the reserved range to store undefined value.</w:t>
      </w:r>
    </w:p>
    <w:p w14:paraId="79927C5B" w14:textId="77777777" w:rsidR="00AB50DA" w:rsidRDefault="00AB50DA" w:rsidP="00AB50DA">
      <w:r>
        <w:rPr>
          <w:lang w:eastAsia="zh-CN"/>
        </w:rPr>
        <w:t xml:space="preserve">For key issue #1j, solution #1.3, which requires CTF to ensure the accuracy of location, </w:t>
      </w:r>
      <w:r>
        <w:t>is recommended into normative work.</w:t>
      </w:r>
    </w:p>
    <w:p w14:paraId="03B9BABB" w14:textId="77777777" w:rsidR="00AB50DA" w:rsidRDefault="00AB50DA" w:rsidP="00AB50DA">
      <w:r>
        <w:rPr>
          <w:lang w:eastAsia="zh-CN"/>
        </w:rPr>
        <w:t xml:space="preserve">For </w:t>
      </w:r>
      <w:r>
        <w:t>k</w:t>
      </w:r>
      <w:r w:rsidRPr="00453C0A">
        <w:t xml:space="preserve">ey </w:t>
      </w:r>
      <w:r>
        <w:t>i</w:t>
      </w:r>
      <w:r w:rsidRPr="00453C0A">
        <w:t>ssue #1</w:t>
      </w:r>
      <w:r>
        <w:t xml:space="preserve">k, </w:t>
      </w:r>
      <w:r>
        <w:rPr>
          <w:rFonts w:hint="eastAsia"/>
          <w:lang w:eastAsia="zh-CN"/>
        </w:rPr>
        <w:t>solution</w:t>
      </w:r>
      <w:r>
        <w:t xml:space="preserve"> #1.21</w:t>
      </w:r>
      <w:r w:rsidRPr="006403B4">
        <w:t xml:space="preserve"> </w:t>
      </w:r>
      <w:r>
        <w:t xml:space="preserve">is recommended into normative work. tiered charging could be supported by adopting the </w:t>
      </w:r>
      <w:r w:rsidRPr="00BB6156">
        <w:t>Quota-Consumption-Time</w:t>
      </w:r>
      <w:r>
        <w:t xml:space="preserve"> mechanism. </w:t>
      </w:r>
    </w:p>
    <w:p w14:paraId="073D3B3B" w14:textId="77777777" w:rsidR="00AB50DA" w:rsidRPr="001540E0" w:rsidRDefault="00AB50DA" w:rsidP="00AB50DA">
      <w:bookmarkStart w:id="64" w:name="_Hlk142482786"/>
      <w:bookmarkEnd w:id="55"/>
      <w:r>
        <w:t xml:space="preserve">For key issue #1l, </w:t>
      </w:r>
      <w:bookmarkEnd w:id="64"/>
      <w:r>
        <w:t xml:space="preserve">the </w:t>
      </w:r>
      <w:r>
        <w:rPr>
          <w:lang w:eastAsia="zh-CN"/>
        </w:rPr>
        <w:t xml:space="preserve">solution </w:t>
      </w:r>
      <w:r w:rsidRPr="00453C0A">
        <w:rPr>
          <w:lang w:eastAsia="zh-CN"/>
        </w:rPr>
        <w:t>#</w:t>
      </w:r>
      <w:r>
        <w:rPr>
          <w:lang w:eastAsia="zh-CN"/>
        </w:rPr>
        <w:t>1.7 is selected for the normative work.</w:t>
      </w:r>
    </w:p>
    <w:p w14:paraId="5DDB741B" w14:textId="77777777" w:rsidR="001F5F3A" w:rsidRDefault="001F5F3A" w:rsidP="001F5F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F3A" w:rsidRPr="00EE370B" w14:paraId="34D1502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020D9E" w14:textId="77777777" w:rsidR="001F5F3A" w:rsidRPr="00EE370B" w:rsidRDefault="001F5F3A" w:rsidP="00A3305F">
            <w:pPr>
              <w:jc w:val="center"/>
              <w:rPr>
                <w:rFonts w:ascii="Arial" w:hAnsi="Arial" w:cs="Arial"/>
                <w:b/>
                <w:bCs/>
                <w:sz w:val="28"/>
                <w:szCs w:val="28"/>
              </w:rPr>
            </w:pPr>
            <w:r w:rsidRPr="00494C30">
              <w:rPr>
                <w:rFonts w:ascii="Arial" w:hAnsi="Arial" w:cs="Arial"/>
                <w:b/>
                <w:bCs/>
                <w:sz w:val="28"/>
                <w:szCs w:val="28"/>
              </w:rPr>
              <w:t>S5-23</w:t>
            </w:r>
            <w:r>
              <w:rPr>
                <w:rFonts w:ascii="Arial" w:hAnsi="Arial" w:cs="Arial"/>
                <w:b/>
                <w:bCs/>
                <w:sz w:val="28"/>
                <w:szCs w:val="28"/>
              </w:rPr>
              <w:t>6729</w:t>
            </w:r>
          </w:p>
        </w:tc>
      </w:tr>
    </w:tbl>
    <w:p w14:paraId="5CFB9A6A" w14:textId="77777777" w:rsidR="001F5F3A" w:rsidRDefault="001F5F3A" w:rsidP="001F5F3A"/>
    <w:p w14:paraId="273CAEB1" w14:textId="77777777" w:rsidR="00D63D30" w:rsidRDefault="00D63D30" w:rsidP="00D63D30">
      <w:pPr>
        <w:pStyle w:val="Heading3"/>
      </w:pPr>
      <w:r>
        <w:t>5.1.7</w:t>
      </w:r>
      <w:r>
        <w:tab/>
        <w:t>Conclusions</w:t>
      </w:r>
    </w:p>
    <w:p w14:paraId="5E0672BC" w14:textId="77777777" w:rsidR="00D63D30" w:rsidRDefault="00D63D30" w:rsidP="00D63D30">
      <w:pPr>
        <w:rPr>
          <w:ins w:id="65" w:author="Ericsson" w:date="2023-09-26T13:35:00Z"/>
        </w:rPr>
      </w:pPr>
      <w:ins w:id="66" w:author="Ericsson" w:date="2023-09-26T13:35:00Z">
        <w:r>
          <w:rPr>
            <w:lang w:eastAsia="zh-CN"/>
          </w:rPr>
          <w:t xml:space="preserve">For </w:t>
        </w:r>
        <w:r>
          <w:t>key issues #1a, #1b</w:t>
        </w:r>
      </w:ins>
      <w:ins w:id="67" w:author="Ericsson" w:date="2023-09-26T14:01:00Z">
        <w:r>
          <w:t>,</w:t>
        </w:r>
      </w:ins>
      <w:ins w:id="68" w:author="Ericsson" w:date="2023-09-26T13:35:00Z">
        <w:r>
          <w:t xml:space="preserve"> and #1c, solution #1.1 is recommended into normative work since there are no </w:t>
        </w:r>
      </w:ins>
      <w:ins w:id="69" w:author="Ericsson" w:date="2023-09-26T13:36:00Z">
        <w:r>
          <w:t>other solution</w:t>
        </w:r>
      </w:ins>
      <w:ins w:id="70" w:author="Ericsson" w:date="2023-09-26T13:35:00Z">
        <w:r>
          <w:t>.</w:t>
        </w:r>
      </w:ins>
    </w:p>
    <w:p w14:paraId="386C81DB" w14:textId="77777777" w:rsidR="00D63D30" w:rsidRDefault="00D63D30" w:rsidP="00D63D30">
      <w:r>
        <w:rPr>
          <w:lang w:eastAsia="zh-CN"/>
        </w:rPr>
        <w:t xml:space="preserve">For </w:t>
      </w:r>
      <w:r>
        <w:t>key issue #1d, solution #1.8 is recommended into normative work, controlling the charging information size by specifying the data limit in ChargingDataResponse.</w:t>
      </w:r>
    </w:p>
    <w:p w14:paraId="35BE91C4" w14:textId="77777777" w:rsidR="00D63D30" w:rsidRDefault="00D63D30" w:rsidP="00D63D30">
      <w:pPr>
        <w:rPr>
          <w:ins w:id="71" w:author="Ericsson" w:date="2023-09-26T13:36:00Z"/>
        </w:rPr>
      </w:pPr>
      <w:ins w:id="72" w:author="Ericsson" w:date="2023-09-26T13:36:00Z">
        <w:r>
          <w:rPr>
            <w:lang w:eastAsia="zh-CN"/>
          </w:rPr>
          <w:t xml:space="preserve">For </w:t>
        </w:r>
        <w:r>
          <w:t>key issues #1e, solution #1.</w:t>
        </w:r>
      </w:ins>
      <w:ins w:id="73" w:author="Ericsson" w:date="2023-09-26T13:37:00Z">
        <w:r>
          <w:t>2</w:t>
        </w:r>
      </w:ins>
      <w:ins w:id="74" w:author="Ericsson" w:date="2023-09-26T13:36:00Z">
        <w:r>
          <w:t xml:space="preserve"> </w:t>
        </w:r>
      </w:ins>
      <w:ins w:id="75" w:author="Ericsson" w:date="2023-09-26T13:37:00Z">
        <w:r>
          <w:t>doesn</w:t>
        </w:r>
      </w:ins>
      <w:ins w:id="76" w:author="Ericsson" w:date="2023-09-26T13:38:00Z">
        <w:r>
          <w:t>’t require any new normative work</w:t>
        </w:r>
      </w:ins>
      <w:ins w:id="77" w:author="Ericsson" w:date="2023-09-26T13:36:00Z">
        <w:r>
          <w:t>.</w:t>
        </w:r>
      </w:ins>
    </w:p>
    <w:p w14:paraId="6AEAD28F" w14:textId="77777777" w:rsidR="00D63D30" w:rsidRDefault="00D63D30" w:rsidP="00D63D30">
      <w:pPr>
        <w:rPr>
          <w:ins w:id="78" w:author="Ericsson" w:date="2023-09-26T13:38:00Z"/>
        </w:rPr>
      </w:pPr>
      <w:ins w:id="79" w:author="Ericsson" w:date="2023-09-26T13:38:00Z">
        <w:r>
          <w:rPr>
            <w:lang w:eastAsia="zh-CN"/>
          </w:rPr>
          <w:lastRenderedPageBreak/>
          <w:t xml:space="preserve">For </w:t>
        </w:r>
        <w:r>
          <w:t>key issues #1f, and #1g, solution #</w:t>
        </w:r>
      </w:ins>
      <w:ins w:id="80" w:author="Ericsson" w:date="2023-09-26T13:42:00Z">
        <w:r>
          <w:t xml:space="preserve">1.19 is recommended into normative work </w:t>
        </w:r>
      </w:ins>
      <w:ins w:id="81" w:author="Ericsson" w:date="2023-09-26T13:44:00Z">
        <w:r>
          <w:t>since current NIDD charging is mainly from the NEF</w:t>
        </w:r>
      </w:ins>
      <w:ins w:id="82" w:author="Ericsson" w:date="2023-09-26T13:38:00Z">
        <w:r>
          <w:t>.</w:t>
        </w:r>
      </w:ins>
    </w:p>
    <w:p w14:paraId="4D9CA74B" w14:textId="77777777" w:rsidR="00D63D30" w:rsidRDefault="00D63D30" w:rsidP="00D63D30">
      <w:r>
        <w:rPr>
          <w:lang w:eastAsia="zh-CN"/>
        </w:rPr>
        <w:t xml:space="preserve">For </w:t>
      </w:r>
      <w:r>
        <w:t>k</w:t>
      </w:r>
      <w:r w:rsidRPr="00453C0A">
        <w:t xml:space="preserve">ey </w:t>
      </w:r>
      <w:r>
        <w:t>i</w:t>
      </w:r>
      <w:r w:rsidRPr="00453C0A">
        <w:t xml:space="preserve">ssue </w:t>
      </w:r>
      <w:r>
        <w:t>#1h and #1i, solution</w:t>
      </w:r>
      <w:ins w:id="83" w:author="Ericsson" w:date="2023-09-26T13:40:00Z">
        <w:r>
          <w:t>s</w:t>
        </w:r>
      </w:ins>
      <w:r>
        <w:t xml:space="preserve"> #1.</w:t>
      </w:r>
      <w:del w:id="84" w:author="Ericsson" w:date="2023-09-26T13:41:00Z">
        <w:r w:rsidDel="00041637">
          <w:delText>20</w:delText>
        </w:r>
        <w:r w:rsidDel="00041637">
          <w:rPr>
            <w:lang w:eastAsia="zh-CN"/>
          </w:rPr>
          <w:delText xml:space="preserve"> </w:delText>
        </w:r>
      </w:del>
      <w:ins w:id="85" w:author="Ericsson" w:date="2023-09-26T13:41:00Z">
        <w:r>
          <w:t>17</w:t>
        </w:r>
        <w:r>
          <w:rPr>
            <w:lang w:eastAsia="zh-CN"/>
          </w:rPr>
          <w:t xml:space="preserve"> </w:t>
        </w:r>
      </w:ins>
      <w:r>
        <w:rPr>
          <w:lang w:eastAsia="zh-CN"/>
        </w:rPr>
        <w:t>and #1.</w:t>
      </w:r>
      <w:del w:id="86" w:author="Ericsson" w:date="2023-09-26T13:41:00Z">
        <w:r w:rsidDel="00041637">
          <w:rPr>
            <w:lang w:eastAsia="zh-CN"/>
          </w:rPr>
          <w:delText>17</w:delText>
        </w:r>
        <w:r w:rsidDel="00041637">
          <w:delText xml:space="preserve"> </w:delText>
        </w:r>
      </w:del>
      <w:ins w:id="87" w:author="Ericsson" w:date="2023-09-26T13:41:00Z">
        <w:r>
          <w:rPr>
            <w:lang w:eastAsia="zh-CN"/>
          </w:rPr>
          <w:t>20</w:t>
        </w:r>
        <w:r>
          <w:t xml:space="preserve"> </w:t>
        </w:r>
      </w:ins>
      <w:del w:id="88" w:author="Ericsson" w:date="2023-09-26T13:41:00Z">
        <w:r w:rsidDel="00041637">
          <w:delText xml:space="preserve">is </w:delText>
        </w:r>
      </w:del>
      <w:ins w:id="89" w:author="Ericsson" w:date="2023-09-26T13:41:00Z">
        <w:r>
          <w:t xml:space="preserve">are </w:t>
        </w:r>
      </w:ins>
      <w:r>
        <w:t xml:space="preserve">recommended into normative work, using </w:t>
      </w:r>
      <w:ins w:id="90" w:author="Ericsson" w:date="2023-09-26T13:41:00Z">
        <w:r>
          <w:t>vendor specific and a</w:t>
        </w:r>
      </w:ins>
      <w:del w:id="91" w:author="Ericsson" w:date="2023-09-26T13:41:00Z">
        <w:r w:rsidDel="0031214E">
          <w:delText>the</w:delText>
        </w:r>
      </w:del>
      <w:r>
        <w:t xml:space="preserve"> reserved range to store undefined value.</w:t>
      </w:r>
    </w:p>
    <w:p w14:paraId="0DCABF17" w14:textId="77777777" w:rsidR="00D63D30" w:rsidRDefault="00D63D30" w:rsidP="00D63D30">
      <w:r>
        <w:rPr>
          <w:lang w:eastAsia="zh-CN"/>
        </w:rPr>
        <w:t xml:space="preserve">For key issue #1j, solution #1.3, which requires CTF to ensure the accuracy of location, </w:t>
      </w:r>
      <w:r>
        <w:t>is recommended into normative work.</w:t>
      </w:r>
    </w:p>
    <w:p w14:paraId="36119CD7" w14:textId="294927C3" w:rsidR="00D63D30" w:rsidRDefault="00D63D30" w:rsidP="00D63D30">
      <w:r>
        <w:rPr>
          <w:lang w:eastAsia="zh-CN"/>
        </w:rPr>
        <w:t xml:space="preserve">For </w:t>
      </w:r>
      <w:r>
        <w:t>k</w:t>
      </w:r>
      <w:r w:rsidRPr="00453C0A">
        <w:t xml:space="preserve">ey </w:t>
      </w:r>
      <w:r>
        <w:t>i</w:t>
      </w:r>
      <w:r w:rsidRPr="00453C0A">
        <w:t>ssue #1</w:t>
      </w:r>
      <w:r>
        <w:t xml:space="preserve">k, </w:t>
      </w:r>
      <w:r>
        <w:rPr>
          <w:rFonts w:hint="eastAsia"/>
          <w:lang w:eastAsia="zh-CN"/>
        </w:rPr>
        <w:t>solution</w:t>
      </w:r>
      <w:r>
        <w:t xml:space="preserve"> #1.</w:t>
      </w:r>
      <w:del w:id="92" w:author="Rapporteur" w:date="2023-10-13T06:06:00Z">
        <w:r w:rsidR="00FB0AE1" w:rsidDel="00FB0AE1">
          <w:delText>21</w:delText>
        </w:r>
      </w:del>
      <w:ins w:id="93" w:author="Ericsson" w:date="2023-09-26T13:54:00Z">
        <w:del w:id="94" w:author="Rapporteur" w:date="2023-10-13T06:06:00Z">
          <w:r w:rsidRPr="006403B4" w:rsidDel="00FB0AE1">
            <w:delText xml:space="preserve"> </w:delText>
          </w:r>
        </w:del>
      </w:ins>
      <w:ins w:id="95" w:author="Rapporteur" w:date="2023-10-13T06:06:00Z">
        <w:r w:rsidR="00FB0AE1">
          <w:t>22</w:t>
        </w:r>
        <w:r w:rsidR="00FB0AE1" w:rsidRPr="006403B4">
          <w:t xml:space="preserve"> </w:t>
        </w:r>
      </w:ins>
      <w:r>
        <w:t>is recommended into normative work</w:t>
      </w:r>
      <w:del w:id="96" w:author="Ericsson" w:date="2023-09-26T13:30:00Z">
        <w:r w:rsidDel="002651A2">
          <w:delText xml:space="preserve">. tiered charging could be supported by adopting the </w:delText>
        </w:r>
        <w:r w:rsidRPr="00BB6156" w:rsidDel="002651A2">
          <w:delText>Quota-Consumption-Time</w:delText>
        </w:r>
        <w:r w:rsidDel="002651A2">
          <w:delText xml:space="preserve"> mechanism</w:delText>
        </w:r>
      </w:del>
      <w:r>
        <w:t xml:space="preserve">. </w:t>
      </w:r>
    </w:p>
    <w:p w14:paraId="5CBAA285" w14:textId="77777777" w:rsidR="00D63D30" w:rsidRPr="001540E0" w:rsidRDefault="00D63D30" w:rsidP="00D63D30">
      <w:r>
        <w:t xml:space="preserve">For key issue #1l, the </w:t>
      </w:r>
      <w:r>
        <w:rPr>
          <w:lang w:eastAsia="zh-CN"/>
        </w:rPr>
        <w:t xml:space="preserve">solution </w:t>
      </w:r>
      <w:r w:rsidRPr="00453C0A">
        <w:rPr>
          <w:lang w:eastAsia="zh-CN"/>
        </w:rPr>
        <w:t>#</w:t>
      </w:r>
      <w:r>
        <w:rPr>
          <w:lang w:eastAsia="zh-CN"/>
        </w:rPr>
        <w:t>1.7 is selected for the normative work.</w:t>
      </w:r>
    </w:p>
    <w:p w14:paraId="3F134364" w14:textId="77777777" w:rsidR="00A05BA0" w:rsidRDefault="00A05BA0" w:rsidP="00A05B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BA0" w:rsidRPr="00EE370B" w14:paraId="50376B8D"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0D2453" w14:textId="3722A300" w:rsidR="00A05BA0" w:rsidRPr="00EE370B" w:rsidRDefault="00A05BA0"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w:t>
            </w:r>
            <w:r>
              <w:rPr>
                <w:rFonts w:ascii="Arial" w:hAnsi="Arial" w:cs="Arial"/>
                <w:b/>
                <w:bCs/>
                <w:sz w:val="28"/>
                <w:szCs w:val="28"/>
              </w:rPr>
              <w:t>3</w:t>
            </w:r>
            <w:r>
              <w:rPr>
                <w:rFonts w:ascii="Arial" w:hAnsi="Arial" w:cs="Arial"/>
                <w:b/>
                <w:bCs/>
                <w:sz w:val="28"/>
                <w:szCs w:val="28"/>
              </w:rPr>
              <w:t>0</w:t>
            </w:r>
          </w:p>
        </w:tc>
      </w:tr>
    </w:tbl>
    <w:p w14:paraId="7925F389" w14:textId="77777777" w:rsidR="00A05BA0" w:rsidRPr="008C2332" w:rsidRDefault="00A05BA0" w:rsidP="00A05BA0"/>
    <w:p w14:paraId="27FD8766" w14:textId="77777777" w:rsidR="00274AD7" w:rsidRDefault="00274AD7" w:rsidP="00274AD7">
      <w:pPr>
        <w:pStyle w:val="Heading3"/>
      </w:pPr>
      <w:bookmarkStart w:id="97" w:name="_Toc136329475"/>
      <w:r>
        <w:t>5.2.7</w:t>
      </w:r>
      <w:r>
        <w:tab/>
        <w:t>Conclusions</w:t>
      </w:r>
      <w:bookmarkEnd w:id="97"/>
    </w:p>
    <w:p w14:paraId="44402A86" w14:textId="77777777" w:rsidR="00274AD7" w:rsidRDefault="00274AD7" w:rsidP="00274AD7">
      <w:pPr>
        <w:rPr>
          <w:ins w:id="98" w:author="Ericsson" w:date="2023-09-26T14:00:00Z"/>
        </w:rPr>
      </w:pPr>
      <w:ins w:id="99" w:author="Ericsson" w:date="2023-09-26T14:00:00Z">
        <w:r>
          <w:rPr>
            <w:lang w:eastAsia="zh-CN"/>
          </w:rPr>
          <w:t xml:space="preserve">For </w:t>
        </w:r>
        <w:r>
          <w:t>key issues #2a and #</w:t>
        </w:r>
      </w:ins>
      <w:ins w:id="100" w:author="Ericsson" w:date="2023-09-26T14:01:00Z">
        <w:r>
          <w:t>2</w:t>
        </w:r>
      </w:ins>
      <w:ins w:id="101" w:author="Ericsson" w:date="2023-09-26T14:02:00Z">
        <w:r>
          <w:t>b</w:t>
        </w:r>
      </w:ins>
      <w:ins w:id="102" w:author="Ericsson" w:date="2023-09-26T14:00:00Z">
        <w:r>
          <w:t>, solution #</w:t>
        </w:r>
      </w:ins>
      <w:ins w:id="103" w:author="Ericsson" w:date="2023-09-26T14:02:00Z">
        <w:r>
          <w:t>2</w:t>
        </w:r>
      </w:ins>
      <w:ins w:id="104" w:author="Ericsson" w:date="2023-09-26T14:00:00Z">
        <w:r>
          <w:t xml:space="preserve">.1 is recommended into normative work since </w:t>
        </w:r>
      </w:ins>
      <w:ins w:id="105" w:author="Ericsson" w:date="2023-09-26T14:03:00Z">
        <w:r>
          <w:t>this has the most flexibility</w:t>
        </w:r>
      </w:ins>
      <w:ins w:id="106" w:author="Ericsson" w:date="2023-09-26T14:00:00Z">
        <w:r>
          <w:t>.</w:t>
        </w:r>
      </w:ins>
    </w:p>
    <w:p w14:paraId="6CAC21AE" w14:textId="77777777" w:rsidR="00274AD7" w:rsidRDefault="00274AD7" w:rsidP="00274AD7">
      <w:pPr>
        <w:rPr>
          <w:ins w:id="107" w:author="Ericsson" w:date="2023-09-26T14:00:00Z"/>
        </w:rPr>
      </w:pPr>
      <w:ins w:id="108" w:author="Ericsson" w:date="2023-09-26T14:00:00Z">
        <w:r>
          <w:rPr>
            <w:lang w:eastAsia="zh-CN"/>
          </w:rPr>
          <w:t xml:space="preserve">For </w:t>
        </w:r>
        <w:r>
          <w:t>key issue #</w:t>
        </w:r>
      </w:ins>
      <w:ins w:id="109" w:author="Ericsson" w:date="2023-09-26T14:02:00Z">
        <w:r>
          <w:t>2b and #2c</w:t>
        </w:r>
      </w:ins>
      <w:ins w:id="110" w:author="Ericsson" w:date="2023-09-26T14:00:00Z">
        <w:r>
          <w:t>, solution #</w:t>
        </w:r>
      </w:ins>
      <w:ins w:id="111" w:author="Ericsson" w:date="2023-09-26T14:03:00Z">
        <w:r>
          <w:t>2</w:t>
        </w:r>
      </w:ins>
      <w:ins w:id="112" w:author="Ericsson" w:date="2023-09-26T14:00:00Z">
        <w:r>
          <w:t>.</w:t>
        </w:r>
      </w:ins>
      <w:ins w:id="113" w:author="Ericsson" w:date="2023-09-26T14:03:00Z">
        <w:r>
          <w:t>3</w:t>
        </w:r>
      </w:ins>
      <w:ins w:id="114" w:author="Ericsson" w:date="2023-09-26T14:00:00Z">
        <w:r>
          <w:t xml:space="preserve"> is recommended </w:t>
        </w:r>
      </w:ins>
      <w:ins w:id="115" w:author="Ericsson" w:date="2023-09-26T14:05:00Z">
        <w:r>
          <w:t>to</w:t>
        </w:r>
      </w:ins>
      <w:ins w:id="116" w:author="Ericsson" w:date="2023-09-26T14:03:00Z">
        <w:r>
          <w:t xml:space="preserve"> be combined with the solutions for the </w:t>
        </w:r>
      </w:ins>
      <w:ins w:id="117" w:author="Ericsson" w:date="2023-09-26T14:05:00Z">
        <w:r>
          <w:rPr>
            <w:lang w:bidi="ar-IQ"/>
          </w:rPr>
          <w:t>AMF charging profile</w:t>
        </w:r>
      </w:ins>
      <w:ins w:id="118" w:author="Ericsson" w:date="2023-09-26T14:00:00Z">
        <w:r>
          <w:t>.</w:t>
        </w:r>
      </w:ins>
    </w:p>
    <w:p w14:paraId="22950999" w14:textId="77777777" w:rsidR="00274AD7" w:rsidRPr="00453C0A" w:rsidDel="00D35AEF" w:rsidRDefault="00274AD7" w:rsidP="00274AD7">
      <w:pPr>
        <w:pStyle w:val="EditorsNote"/>
        <w:rPr>
          <w:del w:id="119" w:author="Ericsson" w:date="2023-09-26T14:05:00Z"/>
          <w:lang w:eastAsia="zh-CN"/>
        </w:rPr>
      </w:pPr>
      <w:del w:id="120" w:author="Ericsson" w:date="2023-09-26T14:05:00Z">
        <w:r w:rsidRPr="00453C0A" w:rsidDel="00D35AEF">
          <w:delText xml:space="preserve">Editor’s note: </w:delText>
        </w:r>
        <w:r w:rsidDel="00D35AEF">
          <w:delText>Conclusions are</w:delText>
        </w:r>
        <w:r w:rsidRPr="00453C0A" w:rsidDel="00D35AEF">
          <w:delText xml:space="preserve"> FFS.</w:delText>
        </w:r>
      </w:del>
    </w:p>
    <w:p w14:paraId="0C897607" w14:textId="77777777" w:rsidR="004E188C" w:rsidRDefault="004E188C" w:rsidP="004E18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88C" w:rsidRPr="00EE370B" w14:paraId="5A4138D6"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081AFC8" w14:textId="472B1062" w:rsidR="004E188C" w:rsidRPr="00EE370B" w:rsidRDefault="004E188C" w:rsidP="00A3305F">
            <w:pPr>
              <w:jc w:val="center"/>
              <w:rPr>
                <w:rFonts w:ascii="Arial" w:hAnsi="Arial" w:cs="Arial"/>
                <w:b/>
                <w:bCs/>
                <w:sz w:val="28"/>
                <w:szCs w:val="28"/>
              </w:rPr>
            </w:pPr>
            <w:r w:rsidRPr="00494C30">
              <w:rPr>
                <w:rFonts w:ascii="Arial" w:hAnsi="Arial" w:cs="Arial"/>
                <w:b/>
                <w:bCs/>
                <w:sz w:val="28"/>
                <w:szCs w:val="28"/>
              </w:rPr>
              <w:t>S5-236</w:t>
            </w:r>
            <w:r w:rsidR="007F19C9">
              <w:rPr>
                <w:rFonts w:ascii="Arial" w:hAnsi="Arial" w:cs="Arial"/>
                <w:b/>
                <w:bCs/>
                <w:sz w:val="28"/>
                <w:szCs w:val="28"/>
              </w:rPr>
              <w:t>391</w:t>
            </w:r>
          </w:p>
        </w:tc>
      </w:tr>
    </w:tbl>
    <w:p w14:paraId="132E57E4" w14:textId="77777777" w:rsidR="004E188C" w:rsidRPr="008C2332" w:rsidRDefault="004E188C" w:rsidP="004E188C"/>
    <w:p w14:paraId="090859ED" w14:textId="77777777" w:rsidR="001A06BE" w:rsidRDefault="001A06BE" w:rsidP="001A06BE">
      <w:pPr>
        <w:pStyle w:val="Heading3"/>
      </w:pPr>
      <w:r>
        <w:t>5.3.6</w:t>
      </w:r>
      <w:r>
        <w:tab/>
        <w:t>Evaluation</w:t>
      </w:r>
    </w:p>
    <w:p w14:paraId="206E8396" w14:textId="77777777" w:rsidR="001A06BE" w:rsidRPr="006E4EB4" w:rsidRDefault="001A06BE" w:rsidP="001A06BE">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4ABAC498" w14:textId="77777777" w:rsidR="001A06BE" w:rsidRPr="006E4EB4" w:rsidRDefault="001A06BE" w:rsidP="001A06BE">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w:t>
      </w:r>
      <w:ins w:id="121" w:author="Joao Rodrigues" w:date="2023-09-26T12:29:00Z">
        <w:r>
          <w:rPr>
            <w:lang w:eastAsia="zh-CN"/>
          </w:rPr>
          <w:t xml:space="preserve"> </w:t>
        </w:r>
      </w:ins>
      <w:ins w:id="122" w:author="Joao Rodrigues" w:date="2023-09-26T12:30:00Z">
        <w:r>
          <w:rPr>
            <w:lang w:eastAsia="zh-CN"/>
          </w:rPr>
          <w:t xml:space="preserve">It makes use of an existing type called MultipleUnitUsage which facilitates its usage </w:t>
        </w:r>
      </w:ins>
      <w:ins w:id="123" w:author="Joao Rodrigues" w:date="2023-09-26T12:31:00Z">
        <w:r>
          <w:rPr>
            <w:lang w:eastAsia="zh-CN"/>
          </w:rPr>
          <w:t>for the key issues, plus backward compatibility compliance.</w:t>
        </w:r>
      </w:ins>
      <w:r>
        <w:rPr>
          <w:lang w:eastAsia="zh-CN"/>
        </w:rPr>
        <w:t xml:space="preserve"> </w:t>
      </w:r>
      <w:del w:id="124" w:author="Joao Rodrigues" w:date="2023-09-26T12:29:00Z">
        <w:r w:rsidDel="00F44A9C">
          <w:rPr>
            <w:lang w:eastAsia="zh-CN"/>
          </w:rPr>
          <w:delText>It may cause confusion as to if this is the service id for the requested units or the reported used units.</w:delText>
        </w:r>
      </w:del>
    </w:p>
    <w:p w14:paraId="7A14D069" w14:textId="77777777" w:rsidR="001A06BE" w:rsidRPr="006E4EB4" w:rsidRDefault="001A06BE" w:rsidP="001A06BE">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and is part of the requested units which will make it easier for the CHF to allocate quota for the rating group.</w:t>
      </w:r>
      <w:ins w:id="125" w:author="Joao Rodrigues" w:date="2023-09-26T12:39:00Z">
        <w:r>
          <w:rPr>
            <w:lang w:eastAsia="zh-CN"/>
          </w:rPr>
          <w:t xml:space="preserve"> </w:t>
        </w:r>
        <w:r w:rsidRPr="00F44A9C">
          <w:rPr>
            <w:lang w:eastAsia="zh-CN"/>
          </w:rPr>
          <w:t xml:space="preserve">The used service id can be connected to the QoS and is </w:t>
        </w:r>
        <w:r>
          <w:rPr>
            <w:lang w:eastAsia="zh-CN"/>
          </w:rPr>
          <w:t>currently</w:t>
        </w:r>
        <w:r w:rsidRPr="00F44A9C">
          <w:rPr>
            <w:lang w:eastAsia="zh-CN"/>
          </w:rPr>
          <w:t xml:space="preserve"> </w:t>
        </w:r>
        <w:r>
          <w:rPr>
            <w:lang w:eastAsia="zh-CN"/>
          </w:rPr>
          <w:t>in</w:t>
        </w:r>
        <w:r w:rsidRPr="00F44A9C">
          <w:rPr>
            <w:lang w:eastAsia="zh-CN"/>
          </w:rPr>
          <w:t xml:space="preserve"> the used unit container</w:t>
        </w:r>
        <w:r>
          <w:rPr>
            <w:lang w:eastAsia="zh-CN"/>
          </w:rPr>
          <w:t xml:space="preserve"> type</w:t>
        </w:r>
        <w:r w:rsidRPr="00F44A9C">
          <w:rPr>
            <w:lang w:eastAsia="zh-CN"/>
          </w:rPr>
          <w:t>.</w:t>
        </w:r>
      </w:ins>
    </w:p>
    <w:p w14:paraId="0B8C3A25" w14:textId="77777777" w:rsidR="001A06BE" w:rsidRDefault="001A06BE" w:rsidP="001A06BE">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p>
    <w:p w14:paraId="1D9F436F" w14:textId="77777777" w:rsidR="001A06BE" w:rsidRPr="006E4EB4" w:rsidRDefault="001A06BE" w:rsidP="001A06BE">
      <w:pPr>
        <w:pStyle w:val="B1"/>
        <w:ind w:left="644" w:firstLine="0"/>
        <w:rPr>
          <w:lang w:eastAsia="zh-CN"/>
        </w:rPr>
      </w:pPr>
      <w:r w:rsidRPr="0079344E">
        <w:rPr>
          <w:lang w:eastAsia="zh-CN"/>
        </w:rPr>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p>
    <w:p w14:paraId="01EAB053" w14:textId="77777777" w:rsidR="001A06BE" w:rsidRPr="006E4EB4" w:rsidRDefault="001A06BE" w:rsidP="001A06BE">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237B2011" w14:textId="77777777" w:rsidR="001A06BE" w:rsidRPr="006E4EB4" w:rsidDel="00F44A9C" w:rsidRDefault="001A06BE" w:rsidP="001A06BE">
      <w:pPr>
        <w:pStyle w:val="EditorsNote"/>
        <w:rPr>
          <w:del w:id="126" w:author="Joao Rodrigues" w:date="2023-09-26T12:36:00Z"/>
          <w:lang w:eastAsia="zh-CN"/>
        </w:rPr>
      </w:pPr>
      <w:del w:id="127" w:author="Joao Rodrigues" w:date="2023-09-26T12:36:00Z">
        <w:r w:rsidRPr="006E4EB4" w:rsidDel="00F44A9C">
          <w:rPr>
            <w:lang w:eastAsia="zh-CN"/>
          </w:rPr>
          <w:delText xml:space="preserve">Editor’s note: </w:delText>
        </w:r>
        <w:r w:rsidRPr="006E4EB4" w:rsidDel="00F44A9C">
          <w:delText>Further evaluation is FFS.</w:delText>
        </w:r>
      </w:del>
    </w:p>
    <w:p w14:paraId="47DF66F3" w14:textId="77777777" w:rsidR="0070679B" w:rsidRDefault="0070679B" w:rsidP="007067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679B" w:rsidRPr="00EE370B" w14:paraId="45509D37"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7D6320" w14:textId="4B0F8E7C" w:rsidR="0070679B" w:rsidRPr="00EE370B" w:rsidRDefault="0070679B"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w:t>
            </w:r>
            <w:r w:rsidR="00F16F4D">
              <w:rPr>
                <w:rFonts w:ascii="Arial" w:hAnsi="Arial" w:cs="Arial"/>
                <w:b/>
                <w:bCs/>
                <w:sz w:val="28"/>
                <w:szCs w:val="28"/>
              </w:rPr>
              <w:t>1</w:t>
            </w:r>
          </w:p>
        </w:tc>
      </w:tr>
    </w:tbl>
    <w:p w14:paraId="40AC119C" w14:textId="77777777" w:rsidR="0070679B" w:rsidRPr="008C2332" w:rsidRDefault="0070679B" w:rsidP="0070679B"/>
    <w:p w14:paraId="1D64908D" w14:textId="77777777" w:rsidR="00F16F4D" w:rsidRDefault="00F16F4D" w:rsidP="00F16F4D">
      <w:pPr>
        <w:pStyle w:val="Heading3"/>
      </w:pPr>
      <w:r>
        <w:t>5.3.6</w:t>
      </w:r>
      <w:r>
        <w:tab/>
        <w:t>Evaluation</w:t>
      </w:r>
    </w:p>
    <w:p w14:paraId="360A425F" w14:textId="77777777" w:rsidR="00F16F4D" w:rsidRPr="006E4EB4" w:rsidRDefault="00F16F4D" w:rsidP="00F16F4D">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42A1057C" w14:textId="77777777" w:rsidR="00F16F4D" w:rsidRPr="006E4EB4" w:rsidRDefault="00F16F4D" w:rsidP="00F16F4D">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 It may cause confusion as to if this is the service id for the requested units or the reported used units.</w:t>
      </w:r>
    </w:p>
    <w:p w14:paraId="365C511F" w14:textId="77777777" w:rsidR="00F16F4D" w:rsidRPr="006E4EB4" w:rsidRDefault="00F16F4D" w:rsidP="00F16F4D">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and is part of the requested units which will make it easier for the CHF to allocate quota for the rating group.</w:t>
      </w:r>
    </w:p>
    <w:p w14:paraId="0EA0DB65" w14:textId="77777777" w:rsidR="00F16F4D"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p>
    <w:p w14:paraId="4C0D6FF5" w14:textId="77777777" w:rsidR="00F16F4D" w:rsidRPr="006E4EB4" w:rsidDel="00FE61D8" w:rsidRDefault="00F16F4D" w:rsidP="00F16F4D">
      <w:pPr>
        <w:pStyle w:val="B1"/>
        <w:ind w:left="644" w:firstLine="0"/>
        <w:rPr>
          <w:del w:id="128" w:author="Ericsson" w:date="2023-09-26T14:24:00Z"/>
          <w:lang w:eastAsia="zh-CN"/>
        </w:rPr>
      </w:pPr>
      <w:del w:id="129" w:author="Ericsson" w:date="2023-09-26T14:24:00Z">
        <w:r w:rsidRPr="0079344E" w:rsidDel="00FE61D8">
          <w:rPr>
            <w:lang w:eastAsia="zh-CN"/>
          </w:rPr>
          <w:delText xml:space="preserve">PCC rules </w:delText>
        </w:r>
        <w:r w:rsidDel="00FE61D8">
          <w:rPr>
            <w:lang w:eastAsia="zh-CN"/>
          </w:rPr>
          <w:delText>include the</w:delText>
        </w:r>
        <w:r w:rsidRPr="0079344E" w:rsidDel="00FE61D8">
          <w:rPr>
            <w:lang w:eastAsia="zh-CN"/>
          </w:rPr>
          <w:delText xml:space="preserve"> static </w:delText>
        </w:r>
        <w:r w:rsidDel="00FE61D8">
          <w:rPr>
            <w:lang w:eastAsia="zh-CN"/>
          </w:rPr>
          <w:delText>and</w:delText>
        </w:r>
        <w:r w:rsidRPr="0079344E" w:rsidDel="00FE61D8">
          <w:rPr>
            <w:lang w:eastAsia="zh-CN"/>
          </w:rPr>
          <w:delText xml:space="preserve"> dynamic</w:delText>
        </w:r>
        <w:r w:rsidDel="00FE61D8">
          <w:rPr>
            <w:lang w:eastAsia="zh-CN"/>
          </w:rPr>
          <w:delText xml:space="preserve"> PCC rules</w:delText>
        </w:r>
        <w:r w:rsidRPr="0079344E" w:rsidDel="00FE61D8">
          <w:rPr>
            <w:lang w:eastAsia="zh-CN"/>
          </w:rPr>
          <w:delText>. For dynamic PCC rules, service I</w:delText>
        </w:r>
        <w:r w:rsidDel="00FE61D8">
          <w:rPr>
            <w:lang w:eastAsia="zh-CN"/>
          </w:rPr>
          <w:delText>d</w:delText>
        </w:r>
        <w:r w:rsidRPr="0079344E" w:rsidDel="00FE61D8">
          <w:rPr>
            <w:lang w:eastAsia="zh-CN"/>
          </w:rPr>
          <w:delText>s and QBCs are dynamically determined.</w:delText>
        </w:r>
      </w:del>
    </w:p>
    <w:p w14:paraId="3A8CE1AC" w14:textId="77777777" w:rsidR="00F16F4D" w:rsidRPr="006E4EB4"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49BA4AE4" w14:textId="77777777" w:rsidR="00F16F4D" w:rsidRPr="006E4EB4" w:rsidDel="00CB5072" w:rsidRDefault="00F16F4D" w:rsidP="00F16F4D">
      <w:pPr>
        <w:pStyle w:val="EditorsNote"/>
        <w:rPr>
          <w:del w:id="130" w:author="Ericsson" w:date="2023-09-29T08:47:00Z"/>
          <w:lang w:eastAsia="zh-CN"/>
        </w:rPr>
      </w:pPr>
      <w:del w:id="131" w:author="Ericsson" w:date="2023-09-29T08:47:00Z">
        <w:r w:rsidRPr="006E4EB4" w:rsidDel="00CB5072">
          <w:rPr>
            <w:lang w:eastAsia="zh-CN"/>
          </w:rPr>
          <w:delText xml:space="preserve">Editor’s note: </w:delText>
        </w:r>
        <w:r w:rsidRPr="006E4EB4" w:rsidDel="00CB5072">
          <w:delText>Further evaluation is FFS.</w:delText>
        </w:r>
      </w:del>
    </w:p>
    <w:p w14:paraId="7792CD09" w14:textId="77777777" w:rsidR="009810EE" w:rsidRDefault="009810EE" w:rsidP="002154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54CF" w:rsidRPr="00EE370B" w14:paraId="2611633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62D1A4" w14:textId="273388CB" w:rsidR="002154CF" w:rsidRPr="00EE370B" w:rsidRDefault="002154CF"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391</w:t>
            </w:r>
          </w:p>
        </w:tc>
      </w:tr>
    </w:tbl>
    <w:p w14:paraId="4DB747C1" w14:textId="77777777" w:rsidR="002154CF" w:rsidRPr="002154CF" w:rsidRDefault="002154CF" w:rsidP="002154CF"/>
    <w:p w14:paraId="0B3BD237" w14:textId="77777777" w:rsidR="0042672C" w:rsidRDefault="0042672C" w:rsidP="0042672C">
      <w:pPr>
        <w:pStyle w:val="Heading3"/>
      </w:pPr>
      <w:r>
        <w:t>5.3.7</w:t>
      </w:r>
      <w:r>
        <w:tab/>
        <w:t>Conclusions</w:t>
      </w:r>
    </w:p>
    <w:p w14:paraId="10FC4A25" w14:textId="77777777" w:rsidR="0042672C" w:rsidRPr="00453C0A" w:rsidDel="00F44A9C" w:rsidRDefault="0042672C" w:rsidP="0042672C">
      <w:pPr>
        <w:pStyle w:val="EditorsNote"/>
        <w:rPr>
          <w:del w:id="132" w:author="Joao Rodrigues" w:date="2023-09-26T12:32:00Z"/>
          <w:lang w:eastAsia="zh-CN"/>
        </w:rPr>
      </w:pPr>
      <w:ins w:id="133" w:author="Joao Rodrigues" w:date="2023-09-26T12:32:00Z">
        <w:r w:rsidRPr="00F44A9C">
          <w:t>For key issues #3.a, #3b and #3c a new attribute holding the possible service ids for a rating group can be added using solution #3.</w:t>
        </w:r>
      </w:ins>
      <w:ins w:id="134" w:author="Joao Rodrigues" w:date="2023-09-26T12:44:00Z">
        <w:r>
          <w:t>1</w:t>
        </w:r>
      </w:ins>
      <w:ins w:id="135" w:author="Joao Rodrigues" w:date="2023-09-26T12:32:00Z">
        <w:r w:rsidRPr="00F44A9C">
          <w:t xml:space="preserve">, </w:t>
        </w:r>
      </w:ins>
      <w:ins w:id="136" w:author="Joao Rodrigues" w:date="2023-09-26T12:45:00Z">
        <w:r>
          <w:t xml:space="preserve">because </w:t>
        </w:r>
      </w:ins>
      <w:ins w:id="137" w:author="Joao Rodrigues" w:date="2023-09-26T12:46:00Z">
        <w:r>
          <w:t xml:space="preserve">it’s used whenever there is a </w:t>
        </w:r>
      </w:ins>
      <w:ins w:id="138" w:author="Joao Rodrigues" w:date="2023-09-26T12:45:00Z">
        <w:r w:rsidRPr="003869E7">
          <w:t xml:space="preserve">quota management request and/or usage reporting. </w:t>
        </w:r>
      </w:ins>
      <w:ins w:id="139" w:author="Joao Rodrigues" w:date="2023-09-26T12:46:00Z">
        <w:r>
          <w:t>F</w:t>
        </w:r>
      </w:ins>
      <w:ins w:id="140" w:author="Joao Rodrigues" w:date="2023-09-26T12:32:00Z">
        <w:r w:rsidRPr="00F44A9C">
          <w:t>urther extensions can be done if the service id solution is deemed insufficient.</w:t>
        </w:r>
      </w:ins>
      <w:del w:id="141" w:author="Joao Rodrigues" w:date="2023-09-26T12:32:00Z">
        <w:r w:rsidRPr="00453C0A" w:rsidDel="00F44A9C">
          <w:delText xml:space="preserve">Editor’s note: </w:delText>
        </w:r>
        <w:r w:rsidDel="00F44A9C">
          <w:delText>Conclusions</w:delText>
        </w:r>
        <w:r w:rsidRPr="00453C0A" w:rsidDel="00F44A9C">
          <w:delText xml:space="preserve"> </w:delText>
        </w:r>
        <w:r w:rsidDel="00F44A9C">
          <w:delText>are</w:delText>
        </w:r>
        <w:r w:rsidRPr="00453C0A" w:rsidDel="00F44A9C">
          <w:delText xml:space="preserve"> FFS.</w:delText>
        </w:r>
      </w:del>
    </w:p>
    <w:p w14:paraId="39B52FD4" w14:textId="77777777" w:rsidR="0042672C" w:rsidRDefault="0042672C" w:rsidP="004267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0EE" w:rsidRPr="00EE370B" w14:paraId="27490C5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80E4A67" w14:textId="2CA19716" w:rsidR="009810EE" w:rsidRPr="00EE370B" w:rsidRDefault="009810EE"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637</w:t>
            </w:r>
          </w:p>
        </w:tc>
      </w:tr>
    </w:tbl>
    <w:p w14:paraId="386A2A10" w14:textId="77777777" w:rsidR="009810EE" w:rsidRDefault="009810EE" w:rsidP="009810EE"/>
    <w:p w14:paraId="77B45AC0" w14:textId="77777777" w:rsidR="00C307F1" w:rsidRDefault="00C307F1" w:rsidP="00C307F1">
      <w:pPr>
        <w:pStyle w:val="Heading3"/>
      </w:pPr>
      <w:bookmarkStart w:id="142" w:name="_Toc136329489"/>
      <w:r>
        <w:t>5.3.7</w:t>
      </w:r>
      <w:r>
        <w:tab/>
        <w:t>Conclusions</w:t>
      </w:r>
    </w:p>
    <w:p w14:paraId="5D0A5D20" w14:textId="77777777" w:rsidR="00C307F1" w:rsidRPr="00CA78A0" w:rsidDel="00CA78A0" w:rsidRDefault="00C307F1" w:rsidP="00C307F1">
      <w:pPr>
        <w:rPr>
          <w:del w:id="143" w:author="Huawei" w:date="2023-09-07T17:44:00Z"/>
        </w:rPr>
      </w:pPr>
      <w:ins w:id="144" w:author="Huawei" w:date="2023-09-07T17:44:00Z">
        <w:r>
          <w:rPr>
            <w:rFonts w:hint="eastAsia"/>
            <w:lang w:eastAsia="zh-CN"/>
          </w:rPr>
          <w:t>F</w:t>
        </w:r>
        <w:r>
          <w:rPr>
            <w:lang w:eastAsia="zh-CN"/>
          </w:rPr>
          <w:t>o</w:t>
        </w:r>
        <w:r>
          <w:rPr>
            <w:rFonts w:hint="eastAsia"/>
            <w:lang w:eastAsia="zh-CN"/>
          </w:rPr>
          <w:t>r</w:t>
        </w:r>
        <w:r>
          <w:t xml:space="preserve"> key issue #3a, #3b, and #3c, solution #3.4 is recommended into normative work, to optimize the attributes in RequestedUnit. </w:t>
        </w:r>
      </w:ins>
    </w:p>
    <w:p w14:paraId="71A38BAF" w14:textId="77777777" w:rsidR="00C307F1" w:rsidRPr="00453C0A" w:rsidRDefault="00C307F1" w:rsidP="00C307F1">
      <w:pPr>
        <w:pStyle w:val="EditorsNote"/>
        <w:rPr>
          <w:lang w:eastAsia="zh-CN"/>
        </w:rPr>
      </w:pPr>
      <w:r w:rsidRPr="00453C0A">
        <w:t xml:space="preserve">Editor’s note: </w:t>
      </w:r>
      <w:r>
        <w:t>Conclusions</w:t>
      </w:r>
      <w:r w:rsidRPr="00453C0A">
        <w:t xml:space="preserve"> </w:t>
      </w:r>
      <w:r>
        <w:t>are</w:t>
      </w:r>
      <w:r w:rsidRPr="00453C0A">
        <w:t xml:space="preserve"> FFS.</w:t>
      </w:r>
    </w:p>
    <w:bookmarkEnd w:id="142"/>
    <w:p w14:paraId="47406DFB" w14:textId="77777777" w:rsidR="009A15F1" w:rsidRDefault="009A15F1" w:rsidP="009A15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15F1" w:rsidRPr="00EE370B" w14:paraId="50B0D59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C81A97" w14:textId="77777777" w:rsidR="009A15F1" w:rsidRPr="00EE370B" w:rsidRDefault="009A15F1"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731</w:t>
            </w:r>
          </w:p>
        </w:tc>
      </w:tr>
    </w:tbl>
    <w:p w14:paraId="2AFFE22B" w14:textId="77777777" w:rsidR="009A15F1" w:rsidRPr="008C2332" w:rsidRDefault="009A15F1" w:rsidP="009A15F1"/>
    <w:p w14:paraId="3594684F" w14:textId="77777777" w:rsidR="009A15F1" w:rsidRDefault="009A15F1" w:rsidP="009A15F1">
      <w:pPr>
        <w:pStyle w:val="Heading3"/>
      </w:pPr>
      <w:bookmarkStart w:id="145" w:name="_Toc136329490"/>
      <w:r>
        <w:t>5.3.7</w:t>
      </w:r>
      <w:r>
        <w:tab/>
        <w:t>Conclusions</w:t>
      </w:r>
      <w:bookmarkEnd w:id="145"/>
    </w:p>
    <w:p w14:paraId="19726CA1" w14:textId="77777777" w:rsidR="009A15F1" w:rsidRDefault="009A15F1" w:rsidP="009A15F1">
      <w:pPr>
        <w:rPr>
          <w:ins w:id="146" w:author="Ericsson" w:date="2023-09-26T14:24:00Z"/>
        </w:rPr>
      </w:pPr>
      <w:ins w:id="147" w:author="Ericsson" w:date="2023-09-26T14:24:00Z">
        <w:r>
          <w:rPr>
            <w:lang w:eastAsia="zh-CN"/>
          </w:rPr>
          <w:t xml:space="preserve">For </w:t>
        </w:r>
        <w:r>
          <w:t xml:space="preserve">key issues #3a, #3b and #3c, solution #3.2 is recommended into normative work, which can on a </w:t>
        </w:r>
      </w:ins>
      <w:ins w:id="148" w:author="Ericsson" w:date="2023-09-26T14:25:00Z">
        <w:r>
          <w:t>case by case be extended to also cover solution #3.3 if required</w:t>
        </w:r>
      </w:ins>
      <w:ins w:id="149" w:author="Ericsson" w:date="2023-09-26T14:24:00Z">
        <w:r>
          <w:t>.</w:t>
        </w:r>
      </w:ins>
    </w:p>
    <w:p w14:paraId="55BE0C5E" w14:textId="77777777" w:rsidR="009A15F1" w:rsidRPr="00453C0A" w:rsidDel="00877539" w:rsidRDefault="009A15F1" w:rsidP="009A15F1">
      <w:pPr>
        <w:pStyle w:val="EditorsNote"/>
        <w:rPr>
          <w:del w:id="150" w:author="Ericsson" w:date="2023-09-26T14:25:00Z"/>
          <w:lang w:eastAsia="zh-CN"/>
        </w:rPr>
      </w:pPr>
      <w:del w:id="151" w:author="Ericsson" w:date="2023-09-26T14:25:00Z">
        <w:r w:rsidRPr="00453C0A" w:rsidDel="00877539">
          <w:delText xml:space="preserve">Editor’s note: </w:delText>
        </w:r>
        <w:r w:rsidDel="00877539">
          <w:delText>Conclusions</w:delText>
        </w:r>
        <w:r w:rsidRPr="00453C0A" w:rsidDel="00877539">
          <w:delText xml:space="preserve"> </w:delText>
        </w:r>
        <w:r w:rsidDel="00877539">
          <w:delText>are</w:delText>
        </w:r>
        <w:r w:rsidRPr="00453C0A" w:rsidDel="00877539">
          <w:delText xml:space="preserve"> FFS.</w:delText>
        </w:r>
      </w:del>
    </w:p>
    <w:p w14:paraId="5A1C69CB" w14:textId="77777777" w:rsidR="001D0F78" w:rsidRDefault="001D0F78" w:rsidP="001D0F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F78" w:rsidRPr="00EE370B" w14:paraId="7959B23A"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F137AC6" w14:textId="048944BD" w:rsidR="001D0F78" w:rsidRPr="00EE370B" w:rsidRDefault="001D0F78"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w:t>
            </w:r>
            <w:r>
              <w:rPr>
                <w:rFonts w:ascii="Arial" w:hAnsi="Arial" w:cs="Arial"/>
                <w:b/>
                <w:bCs/>
                <w:sz w:val="28"/>
                <w:szCs w:val="28"/>
              </w:rPr>
              <w:t>2</w:t>
            </w:r>
          </w:p>
        </w:tc>
      </w:tr>
    </w:tbl>
    <w:p w14:paraId="01175309" w14:textId="77777777" w:rsidR="001D0F78" w:rsidRPr="008C2332" w:rsidRDefault="001D0F78" w:rsidP="001D0F78"/>
    <w:p w14:paraId="25AA754B" w14:textId="77777777" w:rsidR="009D681B" w:rsidRDefault="009D681B" w:rsidP="009D681B">
      <w:pPr>
        <w:pStyle w:val="Heading3"/>
      </w:pPr>
      <w:bookmarkStart w:id="152" w:name="_Toc136329501"/>
      <w:r>
        <w:t>5.4.6</w:t>
      </w:r>
      <w:r>
        <w:tab/>
        <w:t>Evaluation</w:t>
      </w:r>
      <w:bookmarkEnd w:id="152"/>
    </w:p>
    <w:p w14:paraId="17628FFF" w14:textId="77777777" w:rsidR="009D681B" w:rsidRPr="003125E6" w:rsidRDefault="009D681B" w:rsidP="009D681B">
      <w:pPr>
        <w:keepLines/>
        <w:spacing w:after="240"/>
      </w:pPr>
      <w:r w:rsidRPr="003125E6">
        <w:t>Solutions #4.1</w:t>
      </w:r>
      <w:r>
        <w:rPr>
          <w:lang w:eastAsia="zh-CN"/>
        </w:rPr>
        <w:t>, #4.2</w:t>
      </w:r>
      <w:r w:rsidRPr="003125E6">
        <w:rPr>
          <w:lang w:eastAsia="zh-CN"/>
        </w:rPr>
        <w:t xml:space="preserve"> </w:t>
      </w:r>
      <w:r w:rsidRPr="003125E6">
        <w:t>and #4.</w:t>
      </w:r>
      <w:r>
        <w:t xml:space="preserve">3 </w:t>
      </w:r>
      <w:r w:rsidRPr="003125E6">
        <w:t xml:space="preserve">solve </w:t>
      </w:r>
      <w:r>
        <w:t>key issue</w:t>
      </w:r>
      <w:r w:rsidRPr="003125E6">
        <w:t xml:space="preserve"> #4a.</w:t>
      </w:r>
    </w:p>
    <w:p w14:paraId="3B3AE3A2" w14:textId="77777777" w:rsidR="009D681B" w:rsidDel="00C62D98" w:rsidRDefault="009D681B" w:rsidP="009D681B">
      <w:pPr>
        <w:pStyle w:val="B1"/>
        <w:rPr>
          <w:del w:id="153" w:author="Ericsson" w:date="2023-09-26T15:12:00Z"/>
        </w:rPr>
        <w:pPrChange w:id="154" w:author="Ericsson" w:date="2023-09-26T15:12:00Z">
          <w:pPr>
            <w:keepLines/>
            <w:spacing w:after="240"/>
          </w:pPr>
        </w:pPrChange>
      </w:pPr>
      <w:ins w:id="155" w:author="Ericsson" w:date="2023-09-26T15:12:00Z">
        <w:r>
          <w:t>-</w:t>
        </w:r>
        <w:r>
          <w:tab/>
        </w:r>
      </w:ins>
      <w:r w:rsidRPr="003125E6">
        <w:t>Solution #4.1</w:t>
      </w:r>
      <w:r>
        <w:t xml:space="preserve">: </w:t>
      </w:r>
    </w:p>
    <w:p w14:paraId="5D3B87F4" w14:textId="77777777" w:rsidR="009D681B" w:rsidDel="00C62D98" w:rsidRDefault="009D681B" w:rsidP="009D681B">
      <w:pPr>
        <w:pStyle w:val="B1"/>
        <w:rPr>
          <w:del w:id="156" w:author="Ericsson" w:date="2023-09-26T15:12:00Z"/>
        </w:rPr>
      </w:pPr>
      <w:del w:id="157" w:author="Ericsson" w:date="2023-09-26T15:12:00Z">
        <w:r w:rsidDel="00C62D98">
          <w:delText>-</w:delText>
        </w:r>
        <w:r w:rsidDel="00C62D98">
          <w:tab/>
        </w:r>
      </w:del>
      <w:r>
        <w:t xml:space="preserve">requires an extension to current service operation with a specific service operation </w:t>
      </w:r>
      <w:r w:rsidRPr="00B3418D">
        <w:t>(</w:t>
      </w:r>
      <w:del w:id="158" w:author="Ericsson" w:date="2023-09-26T14:30:00Z">
        <w:r w:rsidRPr="00B3418D" w:rsidDel="0012734A">
          <w:delText>i.e.</w:delText>
        </w:r>
      </w:del>
      <w:ins w:id="159" w:author="Ericsson" w:date="2023-09-26T14:30:00Z">
        <w:r w:rsidRPr="00B3418D">
          <w:t>i.e.,</w:t>
        </w:r>
      </w:ins>
      <w:r w:rsidRPr="00B3418D">
        <w:t xml:space="preserve"> Nchf_ConvergedCharging</w:t>
      </w:r>
      <w:r>
        <w:t>_</w:t>
      </w:r>
      <w:r w:rsidRPr="00B3418D">
        <w:t>Cancel)</w:t>
      </w:r>
      <w:r>
        <w:t xml:space="preserve"> and uses the current Event type and chargingDataRef.</w:t>
      </w:r>
      <w:ins w:id="160" w:author="Ericsson" w:date="2023-09-26T15:12:00Z">
        <w:r>
          <w:t xml:space="preserve"> </w:t>
        </w:r>
      </w:ins>
    </w:p>
    <w:p w14:paraId="4FDB8E21" w14:textId="77777777" w:rsidR="009D681B" w:rsidRPr="00B3418D" w:rsidDel="00C95580" w:rsidRDefault="009D681B" w:rsidP="009D681B">
      <w:pPr>
        <w:pStyle w:val="B1"/>
        <w:rPr>
          <w:del w:id="161" w:author="Ericsson" w:date="2023-09-26T15:12:00Z"/>
        </w:rPr>
      </w:pPr>
      <w:del w:id="162" w:author="Ericsson" w:date="2023-09-26T15:12:00Z">
        <w:r w:rsidRPr="00B3418D" w:rsidDel="00C62D98">
          <w:delText>-</w:delText>
        </w:r>
        <w:r w:rsidRPr="00B3418D" w:rsidDel="00C62D98">
          <w:tab/>
        </w:r>
      </w:del>
      <w:r w:rsidRPr="00B3418D">
        <w:rPr>
          <w:rFonts w:hint="eastAsia"/>
        </w:rPr>
        <w:t>T</w:t>
      </w:r>
      <w:r w:rsidRPr="00B3418D">
        <w:t>he allocat</w:t>
      </w:r>
      <w:r w:rsidRPr="00B3418D">
        <w:rPr>
          <w:rFonts w:hint="eastAsia"/>
        </w:rPr>
        <w:t>ion</w:t>
      </w:r>
      <w:r w:rsidRPr="00B3418D">
        <w:t xml:space="preserve"> of ChargingDataRef should be unique to void duplication</w:t>
      </w:r>
      <w:r>
        <w:t>, o</w:t>
      </w:r>
      <w:r w:rsidRPr="00B3418D">
        <w:t xml:space="preserve">therwise, </w:t>
      </w:r>
      <w:r>
        <w:t xml:space="preserve">it </w:t>
      </w:r>
      <w:r w:rsidRPr="00B3418D">
        <w:t xml:space="preserve">may cause </w:t>
      </w:r>
      <w:r>
        <w:t xml:space="preserve">an </w:t>
      </w:r>
      <w:r w:rsidRPr="00B3418D">
        <w:t xml:space="preserve">error. </w:t>
      </w:r>
    </w:p>
    <w:p w14:paraId="34E876CF" w14:textId="77777777" w:rsidR="009D681B" w:rsidRPr="003125E6" w:rsidRDefault="009D681B" w:rsidP="009D681B">
      <w:pPr>
        <w:pStyle w:val="B1"/>
      </w:pPr>
      <w:del w:id="163" w:author="Ericsson" w:date="2023-09-26T15:12:00Z">
        <w:r w:rsidRPr="00B3418D" w:rsidDel="00C95580">
          <w:delText>-</w:delText>
        </w:r>
        <w:r w:rsidRPr="00B3418D" w:rsidDel="00C95580">
          <w:tab/>
        </w:r>
      </w:del>
      <w:r w:rsidRPr="00B3418D">
        <w:rPr>
          <w:rFonts w:hint="eastAsia"/>
        </w:rPr>
        <w:t>T</w:t>
      </w:r>
      <w:r w:rsidRPr="00B3418D">
        <w:t xml:space="preserve">he ChargingDataRef </w:t>
      </w:r>
      <w:del w:id="164" w:author="Ericsson" w:date="2023-09-26T14:28:00Z">
        <w:r w:rsidRPr="00B3418D" w:rsidDel="00921FA4">
          <w:delText>can not</w:delText>
        </w:r>
      </w:del>
      <w:ins w:id="165" w:author="Ericsson" w:date="2023-09-26T14:28:00Z">
        <w:r w:rsidRPr="00B3418D">
          <w:t>cannot</w:t>
        </w:r>
      </w:ins>
      <w:r w:rsidRPr="00B3418D">
        <w:t xml:space="preserve"> be recycled </w:t>
      </w:r>
      <w:r>
        <w:rPr>
          <w:rFonts w:hint="eastAsia"/>
        </w:rPr>
        <w:t>f</w:t>
      </w:r>
      <w:r>
        <w:t>or until a cancel is no longer allowed for a</w:t>
      </w:r>
      <w:r w:rsidRPr="00B3418D">
        <w:t xml:space="preserve"> </w:t>
      </w:r>
      <w:r>
        <w:t>c</w:t>
      </w:r>
      <w:r w:rsidRPr="00B3418D">
        <w:t xml:space="preserve">harging </w:t>
      </w:r>
      <w:r>
        <w:t>s</w:t>
      </w:r>
      <w:r w:rsidRPr="00B3418D">
        <w:t xml:space="preserve">ession </w:t>
      </w:r>
      <w:r>
        <w:t>or event</w:t>
      </w:r>
      <w:r w:rsidRPr="00B3418D">
        <w:t>.</w:t>
      </w:r>
    </w:p>
    <w:p w14:paraId="5522AF7A" w14:textId="77777777" w:rsidR="009D681B" w:rsidDel="00C95580" w:rsidRDefault="009D681B" w:rsidP="009D681B">
      <w:pPr>
        <w:pStyle w:val="B1"/>
        <w:rPr>
          <w:del w:id="166" w:author="Ericsson" w:date="2023-09-26T15:12:00Z"/>
          <w:lang w:eastAsia="zh-CN"/>
        </w:rPr>
      </w:pPr>
      <w:ins w:id="167" w:author="Ericsson" w:date="2023-09-26T15:13:00Z">
        <w:r>
          <w:t>-</w:t>
        </w:r>
        <w:r>
          <w:tab/>
        </w:r>
      </w:ins>
      <w:r w:rsidRPr="003125E6">
        <w:rPr>
          <w:lang w:eastAsia="zh-CN"/>
        </w:rPr>
        <w:t>Solution #4.2</w:t>
      </w:r>
      <w:r>
        <w:rPr>
          <w:lang w:eastAsia="zh-CN"/>
        </w:rPr>
        <w:t xml:space="preserve">: </w:t>
      </w:r>
    </w:p>
    <w:p w14:paraId="2EB2B1B7" w14:textId="77777777" w:rsidR="009D681B" w:rsidDel="00C95580" w:rsidRDefault="009D681B" w:rsidP="009D681B">
      <w:pPr>
        <w:pStyle w:val="B1"/>
        <w:rPr>
          <w:del w:id="168" w:author="Ericsson" w:date="2023-09-26T15:12:00Z"/>
        </w:rPr>
      </w:pPr>
      <w:del w:id="169" w:author="Ericsson" w:date="2023-09-26T15:12:00Z">
        <w:r w:rsidDel="00C95580">
          <w:delText>-</w:delText>
        </w:r>
        <w:r w:rsidDel="00C95580">
          <w:tab/>
        </w:r>
      </w:del>
      <w:r>
        <w:t>reuses the current event with specific information to determine refund, making the refund implicitly defined.</w:t>
      </w:r>
      <w:ins w:id="170" w:author="Ericsson" w:date="2023-09-26T15:12:00Z">
        <w:r>
          <w:t xml:space="preserve"> </w:t>
        </w:r>
      </w:ins>
    </w:p>
    <w:p w14:paraId="18587D85" w14:textId="77777777" w:rsidR="009D681B" w:rsidDel="00C95580" w:rsidRDefault="009D681B" w:rsidP="009D681B">
      <w:pPr>
        <w:pStyle w:val="B1"/>
        <w:rPr>
          <w:del w:id="171" w:author="Ericsson" w:date="2023-09-26T15:12:00Z"/>
        </w:rPr>
      </w:pPr>
      <w:del w:id="172" w:author="Ericsson" w:date="2023-09-26T15:12:00Z">
        <w:r w:rsidRPr="00B3418D" w:rsidDel="00C95580">
          <w:delText>-</w:delText>
        </w:r>
        <w:r w:rsidRPr="00B3418D" w:rsidDel="00C95580">
          <w:tab/>
        </w:r>
        <w:r w:rsidDel="00C95580">
          <w:delText>u</w:delText>
        </w:r>
      </w:del>
      <w:ins w:id="173" w:author="Ericsson" w:date="2023-09-26T15:12:00Z">
        <w:r>
          <w:t>U</w:t>
        </w:r>
      </w:ins>
      <w:r>
        <w:t>sing a</w:t>
      </w:r>
      <w:r w:rsidRPr="00B3418D">
        <w:t xml:space="preserve"> Nchf_ConvergedCharging </w:t>
      </w:r>
      <w:r>
        <w:t>Release</w:t>
      </w:r>
      <w:r w:rsidRPr="00B3418D">
        <w:t xml:space="preserve"> </w:t>
      </w:r>
      <w:r>
        <w:t>s</w:t>
      </w:r>
      <w:r w:rsidRPr="00E10F6E">
        <w:t xml:space="preserve">ervice </w:t>
      </w:r>
      <w:r>
        <w:t>o</w:t>
      </w:r>
      <w:r w:rsidRPr="00E10F6E">
        <w:t xml:space="preserve">peration </w:t>
      </w:r>
      <w:r>
        <w:t xml:space="preserve">for events </w:t>
      </w:r>
      <w:r w:rsidRPr="00E10F6E">
        <w:t xml:space="preserve">to support </w:t>
      </w:r>
      <w:r>
        <w:t xml:space="preserve">carry </w:t>
      </w:r>
      <w:r w:rsidRPr="00E10F6E">
        <w:t xml:space="preserve">the previous </w:t>
      </w:r>
      <w:r w:rsidRPr="00362E13">
        <w:t>refundInformation</w:t>
      </w:r>
      <w:r w:rsidRPr="00E10F6E">
        <w:t xml:space="preserve"> in the </w:t>
      </w:r>
      <w:r>
        <w:t xml:space="preserve">case of a cancel, in essence making the event into a </w:t>
      </w:r>
      <w:del w:id="174" w:author="Ericsson" w:date="2023-09-26T15:11:00Z">
        <w:r w:rsidDel="00C62D98">
          <w:delText>sessio</w:delText>
        </w:r>
      </w:del>
      <w:ins w:id="175" w:author="Ericsson" w:date="2023-09-26T15:11:00Z">
        <w:r>
          <w:t>session</w:t>
        </w:r>
      </w:ins>
      <w:r w:rsidRPr="00E10F6E">
        <w:t xml:space="preserve">. </w:t>
      </w:r>
    </w:p>
    <w:p w14:paraId="15D40819" w14:textId="77777777" w:rsidR="009D681B" w:rsidRDefault="009D681B" w:rsidP="009D681B">
      <w:pPr>
        <w:pStyle w:val="B1"/>
      </w:pPr>
      <w:bookmarkStart w:id="176" w:name="_Hlk142483124"/>
      <w:del w:id="177" w:author="Ericsson" w:date="2023-09-26T15:13:00Z">
        <w:r w:rsidDel="00C95580">
          <w:rPr>
            <w:lang w:eastAsia="zh-CN"/>
          </w:rPr>
          <w:delText>-</w:delText>
        </w:r>
        <w:r w:rsidDel="00C95580">
          <w:rPr>
            <w:lang w:eastAsia="zh-CN"/>
          </w:rPr>
          <w:tab/>
        </w:r>
      </w:del>
      <w:r>
        <w:rPr>
          <w:lang w:eastAsia="zh-CN"/>
        </w:rPr>
        <w:t xml:space="preserve">The negotiation is completed based on the charging data response, if the refundinformation is included in the Charging Data Response, the CHF support the event </w:t>
      </w:r>
      <w:del w:id="178" w:author="Ericsson" w:date="2023-09-26T14:28:00Z">
        <w:r w:rsidDel="00921FA4">
          <w:rPr>
            <w:lang w:eastAsia="zh-CN"/>
          </w:rPr>
          <w:delText>cancelling.</w:delText>
        </w:r>
        <w:bookmarkEnd w:id="176"/>
        <w:r w:rsidRPr="00E10F6E" w:rsidDel="00921FA4">
          <w:delText>.</w:delText>
        </w:r>
      </w:del>
      <w:ins w:id="179" w:author="Ericsson" w:date="2023-09-26T14:28:00Z">
        <w:r>
          <w:rPr>
            <w:lang w:eastAsia="zh-CN"/>
          </w:rPr>
          <w:t>cancelling.</w:t>
        </w:r>
      </w:ins>
      <w:r w:rsidRPr="00E10F6E">
        <w:t xml:space="preserve"> </w:t>
      </w:r>
    </w:p>
    <w:p w14:paraId="02476414" w14:textId="77777777" w:rsidR="009D681B" w:rsidRPr="002A5D12" w:rsidDel="00C95580" w:rsidRDefault="009D681B" w:rsidP="009D681B">
      <w:pPr>
        <w:pStyle w:val="B1"/>
        <w:rPr>
          <w:del w:id="180" w:author="Ericsson" w:date="2023-09-26T15:13:00Z"/>
        </w:rPr>
        <w:pPrChange w:id="181" w:author="Ericsson" w:date="2023-09-26T15:13:00Z">
          <w:pPr>
            <w:keepLines/>
            <w:spacing w:after="240"/>
          </w:pPr>
        </w:pPrChange>
      </w:pPr>
      <w:ins w:id="182" w:author="Ericsson" w:date="2023-09-26T15:13:00Z">
        <w:r>
          <w:t>-</w:t>
        </w:r>
        <w:r>
          <w:tab/>
        </w:r>
      </w:ins>
      <w:r w:rsidRPr="002A5D12">
        <w:t>Solution #4.3:</w:t>
      </w:r>
      <w:ins w:id="183" w:author="Ericsson" w:date="2023-09-26T15:13:00Z">
        <w:r>
          <w:t xml:space="preserve"> </w:t>
        </w:r>
      </w:ins>
    </w:p>
    <w:p w14:paraId="07D70133" w14:textId="77777777" w:rsidR="009D681B" w:rsidDel="00ED4B05" w:rsidRDefault="009D681B" w:rsidP="009D681B">
      <w:pPr>
        <w:pStyle w:val="B1"/>
        <w:rPr>
          <w:del w:id="184" w:author="Ericsson" w:date="2023-09-26T15:13:00Z"/>
        </w:rPr>
      </w:pPr>
      <w:del w:id="185" w:author="Ericsson" w:date="2023-09-26T15:13:00Z">
        <w:r w:rsidDel="00C95580">
          <w:delText>-</w:delText>
        </w:r>
        <w:r w:rsidDel="00C95580">
          <w:tab/>
        </w:r>
      </w:del>
      <w:r>
        <w:t xml:space="preserve">requires an extension to current service operation with a specific service operation </w:t>
      </w:r>
      <w:r w:rsidRPr="00B3418D">
        <w:t>(</w:t>
      </w:r>
      <w:del w:id="186" w:author="Ericsson" w:date="2023-09-26T14:30:00Z">
        <w:r w:rsidRPr="00B3418D" w:rsidDel="0012734A">
          <w:delText>i.e.</w:delText>
        </w:r>
      </w:del>
      <w:ins w:id="187" w:author="Ericsson" w:date="2023-09-26T14:30:00Z">
        <w:r w:rsidRPr="00B3418D">
          <w:t>i.e.,</w:t>
        </w:r>
      </w:ins>
      <w:r>
        <w:t xml:space="preserve"> </w:t>
      </w:r>
      <w:r w:rsidRPr="00B3418D">
        <w:t>Nchf_ConvergedCharging</w:t>
      </w:r>
      <w:r>
        <w:t>_</w:t>
      </w:r>
      <w:r w:rsidRPr="00B3418D">
        <w:t>Cancel)</w:t>
      </w:r>
      <w:ins w:id="188" w:author="Ericsson" w:date="2023-09-26T15:13:00Z">
        <w:r>
          <w:t xml:space="preserve">. </w:t>
        </w:r>
      </w:ins>
      <w:del w:id="189" w:author="Ericsson" w:date="2023-09-26T15:13:00Z">
        <w:r w:rsidDel="00ED4B05">
          <w:delText xml:space="preserve"> </w:delText>
        </w:r>
      </w:del>
    </w:p>
    <w:p w14:paraId="5E55C244" w14:textId="77777777" w:rsidR="009D681B" w:rsidDel="00ED4B05" w:rsidRDefault="009D681B" w:rsidP="009D681B">
      <w:pPr>
        <w:pStyle w:val="B1"/>
        <w:rPr>
          <w:del w:id="190" w:author="Ericsson" w:date="2023-09-26T15:13:00Z"/>
        </w:rPr>
      </w:pPr>
      <w:del w:id="191" w:author="Ericsson" w:date="2023-09-26T15:13:00Z">
        <w:r w:rsidDel="00ED4B05">
          <w:delText>-</w:delText>
        </w:r>
        <w:r w:rsidDel="00ED4B05">
          <w:tab/>
        </w:r>
      </w:del>
      <w:r>
        <w:t xml:space="preserve">Requires an </w:t>
      </w:r>
      <w:del w:id="192" w:author="Ericsson" w:date="2023-09-26T15:11:00Z">
        <w:r w:rsidDel="00C62D98">
          <w:delText>extentsion</w:delText>
        </w:r>
      </w:del>
      <w:ins w:id="193" w:author="Ericsson" w:date="2023-09-26T15:11:00Z">
        <w:r>
          <w:t>extension</w:t>
        </w:r>
      </w:ins>
      <w:r>
        <w:t xml:space="preserve"> to current event type with a specific event type (</w:t>
      </w:r>
      <w:del w:id="194" w:author="Ericsson" w:date="2023-09-26T14:30:00Z">
        <w:r w:rsidDel="0012734A">
          <w:delText>i.e.</w:delText>
        </w:r>
      </w:del>
      <w:ins w:id="195" w:author="Ericsson" w:date="2023-09-26T14:30:00Z">
        <w:r>
          <w:t>i.e.,</w:t>
        </w:r>
      </w:ins>
      <w:r>
        <w:t xml:space="preserve"> Cancel)</w:t>
      </w:r>
      <w:del w:id="196" w:author="Ericsson" w:date="2023-09-26T15:13:00Z">
        <w:r w:rsidDel="00ED4B05">
          <w:delText xml:space="preserve"> </w:delText>
        </w:r>
      </w:del>
    </w:p>
    <w:p w14:paraId="1B0A9924" w14:textId="77777777" w:rsidR="009D681B" w:rsidRDefault="009D681B" w:rsidP="009D681B">
      <w:pPr>
        <w:pStyle w:val="B1"/>
      </w:pPr>
      <w:del w:id="197" w:author="Ericsson" w:date="2023-09-26T15:13:00Z">
        <w:r w:rsidDel="00ED4B05">
          <w:delText>-</w:delText>
        </w:r>
        <w:r w:rsidDel="00ED4B05">
          <w:tab/>
        </w:r>
      </w:del>
      <w:ins w:id="198" w:author="Ericsson" w:date="2023-09-26T15:13:00Z">
        <w:r>
          <w:t xml:space="preserve">. </w:t>
        </w:r>
      </w:ins>
      <w:del w:id="199" w:author="Ericsson" w:date="2023-09-26T15:13:00Z">
        <w:r w:rsidDel="00ED4B05">
          <w:delText xml:space="preserve">uses </w:delText>
        </w:r>
      </w:del>
      <w:ins w:id="200" w:author="Ericsson" w:date="2023-09-26T15:13:00Z">
        <w:r>
          <w:t xml:space="preserve">Uses </w:t>
        </w:r>
      </w:ins>
      <w:r>
        <w:t>the current chargingDataRef in a new attribute, charging id or both, the use of both makes it easier to find the Charging Data Request that is to be cancelled.</w:t>
      </w:r>
    </w:p>
    <w:p w14:paraId="220D8B3E" w14:textId="77777777" w:rsidR="007072B0" w:rsidRDefault="007072B0" w:rsidP="007072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2B0" w:rsidRPr="00EE370B" w14:paraId="289A482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A387B6" w14:textId="6B37135A" w:rsidR="007072B0" w:rsidRPr="00EE370B" w:rsidRDefault="007072B0"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w:t>
            </w:r>
            <w:r>
              <w:rPr>
                <w:rFonts w:ascii="Arial" w:hAnsi="Arial" w:cs="Arial"/>
                <w:b/>
                <w:bCs/>
                <w:sz w:val="28"/>
                <w:szCs w:val="28"/>
              </w:rPr>
              <w:t>3</w:t>
            </w:r>
          </w:p>
        </w:tc>
      </w:tr>
    </w:tbl>
    <w:p w14:paraId="41CFD850" w14:textId="77777777" w:rsidR="007072B0" w:rsidRPr="008C2332" w:rsidRDefault="007072B0" w:rsidP="007072B0"/>
    <w:p w14:paraId="4337E7BA" w14:textId="77777777" w:rsidR="002601CC" w:rsidRPr="00C902E5" w:rsidRDefault="002601CC" w:rsidP="002601CC">
      <w:pPr>
        <w:pStyle w:val="Heading3"/>
      </w:pPr>
      <w:bookmarkStart w:id="201" w:name="_Toc119935511"/>
      <w:bookmarkStart w:id="202" w:name="_Toc112317717"/>
      <w:bookmarkStart w:id="203" w:name="_Toc136329516"/>
      <w:r w:rsidRPr="00C902E5">
        <w:t>5.5.6</w:t>
      </w:r>
      <w:r w:rsidRPr="00C902E5">
        <w:tab/>
        <w:t>Evaluation</w:t>
      </w:r>
      <w:bookmarkEnd w:id="201"/>
      <w:bookmarkEnd w:id="202"/>
      <w:bookmarkEnd w:id="203"/>
    </w:p>
    <w:p w14:paraId="52C19101" w14:textId="77777777" w:rsidR="002601CC" w:rsidRPr="00C902E5" w:rsidDel="001232C0" w:rsidRDefault="002601CC" w:rsidP="002601CC">
      <w:pPr>
        <w:keepLines/>
        <w:spacing w:after="240"/>
        <w:rPr>
          <w:del w:id="204" w:author="Ericsson" w:date="2023-09-26T14:50:00Z"/>
        </w:rPr>
      </w:pPr>
      <w:del w:id="205" w:author="Ericsson" w:date="2023-09-26T14:50:00Z">
        <w:r w:rsidDel="001232C0">
          <w:delText>S</w:delText>
        </w:r>
        <w:r w:rsidRPr="00C902E5" w:rsidDel="001232C0">
          <w:delText>olution #5.1</w:delText>
        </w:r>
        <w:r w:rsidDel="001232C0">
          <w:delText xml:space="preserve">and </w:delText>
        </w:r>
        <w:r w:rsidRPr="00C902E5" w:rsidDel="001232C0">
          <w:delText>#5.5</w:delText>
        </w:r>
        <w:r w:rsidDel="001232C0">
          <w:delText xml:space="preserve"> </w:delText>
        </w:r>
      </w:del>
      <w:del w:id="206" w:author="Ericsson" w:date="2023-09-26T14:36:00Z">
        <w:r w:rsidDel="00B52B36">
          <w:delText xml:space="preserve">all </w:delText>
        </w:r>
      </w:del>
      <w:del w:id="207" w:author="Ericsson" w:date="2023-09-26T14:50:00Z">
        <w:r w:rsidRPr="00C902E5" w:rsidDel="001232C0">
          <w:delText xml:space="preserve">solve </w:delText>
        </w:r>
        <w:r w:rsidDel="001232C0">
          <w:delText>key issue</w:delText>
        </w:r>
        <w:r w:rsidRPr="00C902E5" w:rsidDel="001232C0">
          <w:delText xml:space="preserve"> #5d.</w:delText>
        </w:r>
      </w:del>
    </w:p>
    <w:p w14:paraId="66E4A34F" w14:textId="77777777" w:rsidR="002601CC" w:rsidRPr="00C902E5" w:rsidDel="00BE7C40" w:rsidRDefault="002601CC" w:rsidP="002601CC">
      <w:pPr>
        <w:pStyle w:val="B1"/>
        <w:rPr>
          <w:del w:id="208" w:author="Ericsson" w:date="2023-09-26T14:36:00Z"/>
          <w:lang w:eastAsia="zh-CN"/>
        </w:rPr>
        <w:pPrChange w:id="209" w:author="Ericsson" w:date="2023-09-26T14:38:00Z">
          <w:pPr/>
        </w:pPrChange>
      </w:pPr>
      <w:del w:id="210" w:author="Ericsson" w:date="2023-09-26T14:50:00Z">
        <w:r w:rsidRPr="00C902E5" w:rsidDel="001232C0">
          <w:rPr>
            <w:lang w:eastAsia="zh-CN"/>
          </w:rPr>
          <w:delText>Solution #5.1:</w:delText>
        </w:r>
      </w:del>
    </w:p>
    <w:p w14:paraId="6C5A06A2" w14:textId="77777777" w:rsidR="002601CC" w:rsidRPr="00C902E5" w:rsidDel="00BE7C40" w:rsidRDefault="002601CC" w:rsidP="002601CC">
      <w:pPr>
        <w:pStyle w:val="B1"/>
        <w:rPr>
          <w:del w:id="211" w:author="Ericsson" w:date="2023-09-26T14:36:00Z"/>
          <w:lang w:eastAsia="zh-CN"/>
        </w:rPr>
      </w:pPr>
      <w:del w:id="212" w:author="Ericsson" w:date="2023-09-26T14:36:00Z">
        <w:r w:rsidRPr="00C902E5" w:rsidDel="00BE7C40">
          <w:rPr>
            <w:lang w:eastAsia="zh-CN"/>
          </w:rPr>
          <w:delText>-</w:delText>
        </w:r>
        <w:r w:rsidDel="00BE7C40">
          <w:rPr>
            <w:lang w:eastAsia="zh-CN"/>
          </w:rPr>
          <w:tab/>
          <w:delText>K</w:delText>
        </w:r>
      </w:del>
      <w:del w:id="213" w:author="Ericsson" w:date="2023-09-26T14:50:00Z">
        <w:r w:rsidRPr="00C902E5" w:rsidDel="001232C0">
          <w:rPr>
            <w:lang w:eastAsia="zh-CN"/>
          </w:rPr>
          <w:delText xml:space="preserve">eep alignment with the Figure 5.3.2.3.2: SCUR - Session based charging with Decentralized and Centralized Unit Determination, Centralized Rating, immediate start of service delivery (non-blocking mode) specified in </w:delText>
        </w:r>
        <w:r w:rsidDel="001232C0">
          <w:rPr>
            <w:lang w:eastAsia="zh-CN"/>
          </w:rPr>
          <w:delText>TS 32.290 [12]</w:delText>
        </w:r>
        <w:r w:rsidRPr="00C902E5" w:rsidDel="001232C0">
          <w:rPr>
            <w:lang w:eastAsia="zh-CN"/>
          </w:rPr>
          <w:delText>, before sent the charging data request, the service delivery starts.</w:delText>
        </w:r>
      </w:del>
    </w:p>
    <w:p w14:paraId="54BD5522" w14:textId="77777777" w:rsidR="002601CC" w:rsidDel="00BE7C40" w:rsidRDefault="002601CC" w:rsidP="002601CC">
      <w:pPr>
        <w:pStyle w:val="B1"/>
        <w:rPr>
          <w:del w:id="214" w:author="Ericsson" w:date="2023-09-26T14:36:00Z"/>
          <w:lang w:eastAsia="zh-CN"/>
        </w:rPr>
      </w:pPr>
      <w:del w:id="215" w:author="Ericsson" w:date="2023-09-26T14:36:00Z">
        <w:r w:rsidRPr="00C902E5" w:rsidDel="00BE7C40">
          <w:rPr>
            <w:lang w:eastAsia="zh-CN"/>
          </w:rPr>
          <w:delText>-</w:delText>
        </w:r>
        <w:r w:rsidDel="00BE7C40">
          <w:rPr>
            <w:lang w:eastAsia="zh-CN"/>
          </w:rPr>
          <w:tab/>
        </w:r>
      </w:del>
      <w:del w:id="216" w:author="Ericsson" w:date="2023-09-26T14:50:00Z">
        <w:r w:rsidDel="001232C0">
          <w:rPr>
            <w:lang w:eastAsia="zh-CN"/>
          </w:rPr>
          <w:delText xml:space="preserve">A </w:delText>
        </w:r>
        <w:r w:rsidRPr="00C902E5" w:rsidDel="001232C0">
          <w:rPr>
            <w:lang w:eastAsia="zh-CN"/>
          </w:rPr>
          <w:delText xml:space="preserve">new indication </w:delText>
        </w:r>
        <w:r w:rsidDel="001232C0">
          <w:rPr>
            <w:lang w:eastAsia="zh-CN"/>
          </w:rPr>
          <w:delText>is</w:delText>
        </w:r>
        <w:r w:rsidRPr="00C902E5" w:rsidDel="001232C0">
          <w:rPr>
            <w:lang w:eastAsia="zh-CN"/>
          </w:rPr>
          <w:delText xml:space="preserve"> added in the charging data request.</w:delText>
        </w:r>
      </w:del>
    </w:p>
    <w:p w14:paraId="7E77E2EC" w14:textId="77777777" w:rsidR="002601CC" w:rsidRPr="00C902E5" w:rsidDel="001232C0" w:rsidRDefault="002601CC" w:rsidP="002601CC">
      <w:pPr>
        <w:pStyle w:val="B1"/>
        <w:rPr>
          <w:del w:id="217" w:author="Ericsson" w:date="2023-09-26T14:50:00Z"/>
          <w:lang w:eastAsia="zh-CN"/>
        </w:rPr>
      </w:pPr>
      <w:del w:id="218" w:author="Ericsson" w:date="2023-09-26T14:36:00Z">
        <w:r w:rsidDel="00BE7C40">
          <w:rPr>
            <w:lang w:eastAsia="zh-CN"/>
          </w:rPr>
          <w:delText xml:space="preserve">- </w:delText>
        </w:r>
        <w:r w:rsidDel="00BE7C40">
          <w:rPr>
            <w:lang w:eastAsia="zh-CN"/>
          </w:rPr>
          <w:tab/>
        </w:r>
      </w:del>
      <w:bookmarkStart w:id="219" w:name="_Hlk142483222"/>
      <w:del w:id="220" w:author="Ericsson" w:date="2023-09-26T14:50:00Z">
        <w:r w:rsidDel="001232C0">
          <w:rPr>
            <w:lang w:eastAsia="zh-CN"/>
          </w:rPr>
          <w:delText>CHF may instruct to stop the service delivery based on the non-blocking mode awareness, not only for the disable/enable the non-blocking mode.</w:delText>
        </w:r>
        <w:bookmarkEnd w:id="219"/>
      </w:del>
    </w:p>
    <w:p w14:paraId="58497550" w14:textId="77777777" w:rsidR="002601CC" w:rsidRPr="00C902E5" w:rsidDel="00BE7C40" w:rsidRDefault="002601CC" w:rsidP="002601CC">
      <w:pPr>
        <w:pStyle w:val="B1"/>
        <w:rPr>
          <w:del w:id="221" w:author="Ericsson" w:date="2023-09-26T14:37:00Z"/>
          <w:lang w:eastAsia="zh-CN"/>
        </w:rPr>
        <w:pPrChange w:id="222" w:author="Ericsson" w:date="2023-09-26T14:38:00Z">
          <w:pPr/>
        </w:pPrChange>
      </w:pPr>
      <w:del w:id="223" w:author="Ericsson" w:date="2023-09-26T14:50:00Z">
        <w:r w:rsidRPr="00C902E5" w:rsidDel="001232C0">
          <w:rPr>
            <w:lang w:eastAsia="zh-CN"/>
          </w:rPr>
          <w:delText>Solution #5.5:</w:delText>
        </w:r>
      </w:del>
    </w:p>
    <w:p w14:paraId="15266864" w14:textId="77777777" w:rsidR="002601CC" w:rsidRPr="00C902E5" w:rsidDel="001404DD" w:rsidRDefault="002601CC" w:rsidP="002601CC">
      <w:pPr>
        <w:pStyle w:val="B1"/>
        <w:rPr>
          <w:del w:id="224" w:author="Ericsson" w:date="2023-09-26T14:37:00Z"/>
          <w:lang w:eastAsia="zh-CN"/>
        </w:rPr>
      </w:pPr>
      <w:del w:id="225" w:author="Ericsson" w:date="2023-09-26T14:37:00Z">
        <w:r w:rsidRPr="00C902E5" w:rsidDel="00BE7C40">
          <w:rPr>
            <w:lang w:eastAsia="zh-CN"/>
          </w:rPr>
          <w:delText>-</w:delText>
        </w:r>
        <w:r w:rsidDel="00BE7C40">
          <w:rPr>
            <w:lang w:eastAsia="zh-CN"/>
          </w:rPr>
          <w:tab/>
        </w:r>
        <w:r w:rsidRPr="00C902E5" w:rsidDel="001404DD">
          <w:rPr>
            <w:lang w:eastAsia="zh-CN"/>
          </w:rPr>
          <w:delText>T</w:delText>
        </w:r>
      </w:del>
      <w:del w:id="226" w:author="Ericsson" w:date="2023-09-26T14:50:00Z">
        <w:r w:rsidRPr="00C902E5" w:rsidDel="001232C0">
          <w:rPr>
            <w:lang w:eastAsia="zh-CN"/>
          </w:rPr>
          <w:delText xml:space="preserve">he start of the service delivery does not need to wait the Charging Data Response from CHF. </w:delText>
        </w:r>
        <w:r w:rsidDel="001232C0">
          <w:rPr>
            <w:lang w:eastAsia="zh-CN"/>
          </w:rPr>
          <w:delText>K</w:delText>
        </w:r>
        <w:r w:rsidRPr="00C902E5" w:rsidDel="001232C0">
          <w:rPr>
            <w:lang w:eastAsia="zh-CN"/>
          </w:rPr>
          <w:delText xml:space="preserve">eep alignment with the common service flow about non-blocking specified in the </w:delText>
        </w:r>
        <w:r w:rsidDel="001232C0">
          <w:rPr>
            <w:lang w:eastAsia="zh-CN"/>
          </w:rPr>
          <w:delText>TS 32.290 [12]</w:delText>
        </w:r>
        <w:r w:rsidRPr="00C902E5" w:rsidDel="001232C0">
          <w:rPr>
            <w:lang w:eastAsia="zh-CN"/>
          </w:rPr>
          <w:delText xml:space="preserve">. </w:delText>
        </w:r>
        <w:r w:rsidDel="001232C0">
          <w:rPr>
            <w:lang w:eastAsia="zh-CN"/>
          </w:rPr>
          <w:delText>Needs to be combined</w:delText>
        </w:r>
        <w:r w:rsidRPr="00C902E5" w:rsidDel="001232C0">
          <w:rPr>
            <w:lang w:eastAsia="zh-CN"/>
          </w:rPr>
          <w:delText xml:space="preserve"> with solution #5.1.</w:delText>
        </w:r>
      </w:del>
    </w:p>
    <w:p w14:paraId="7D7F6E22" w14:textId="77777777" w:rsidR="002601CC" w:rsidDel="001404DD" w:rsidRDefault="002601CC" w:rsidP="002601CC">
      <w:pPr>
        <w:pStyle w:val="B1"/>
        <w:rPr>
          <w:del w:id="227" w:author="Ericsson" w:date="2023-09-26T14:37:00Z"/>
          <w:lang w:eastAsia="zh-CN"/>
        </w:rPr>
      </w:pPr>
      <w:del w:id="228" w:author="Ericsson" w:date="2023-09-26T14:37:00Z">
        <w:r w:rsidRPr="00C902E5" w:rsidDel="001404DD">
          <w:rPr>
            <w:lang w:eastAsia="zh-CN"/>
          </w:rPr>
          <w:delText>-</w:delText>
        </w:r>
        <w:r w:rsidDel="001404DD">
          <w:rPr>
            <w:lang w:eastAsia="zh-CN"/>
          </w:rPr>
          <w:tab/>
        </w:r>
        <w:r w:rsidRPr="00C902E5" w:rsidDel="001404DD">
          <w:rPr>
            <w:lang w:eastAsia="zh-CN"/>
          </w:rPr>
          <w:delText>n</w:delText>
        </w:r>
      </w:del>
      <w:del w:id="229" w:author="Ericsson" w:date="2023-09-26T14:50:00Z">
        <w:r w:rsidRPr="00C902E5" w:rsidDel="001232C0">
          <w:rPr>
            <w:lang w:eastAsia="zh-CN"/>
          </w:rPr>
          <w:delText>ew indication should be added in the charging data request.</w:delText>
        </w:r>
      </w:del>
    </w:p>
    <w:p w14:paraId="1CB11C31" w14:textId="77777777" w:rsidR="002601CC" w:rsidRPr="00C902E5" w:rsidDel="001232C0" w:rsidRDefault="002601CC" w:rsidP="002601CC">
      <w:pPr>
        <w:pStyle w:val="B1"/>
        <w:rPr>
          <w:del w:id="230" w:author="Ericsson" w:date="2023-09-26T14:50:00Z"/>
          <w:lang w:eastAsia="zh-CN"/>
        </w:rPr>
      </w:pPr>
      <w:del w:id="231" w:author="Ericsson" w:date="2023-09-26T14:37:00Z">
        <w:r w:rsidDel="001404DD">
          <w:rPr>
            <w:lang w:eastAsia="zh-CN"/>
          </w:rPr>
          <w:lastRenderedPageBreak/>
          <w:delText xml:space="preserve">- </w:delText>
        </w:r>
        <w:r w:rsidDel="001404DD">
          <w:rPr>
            <w:lang w:eastAsia="zh-CN"/>
          </w:rPr>
          <w:tab/>
        </w:r>
      </w:del>
      <w:del w:id="232" w:author="Ericsson" w:date="2023-09-26T14:50:00Z">
        <w:r w:rsidDel="001232C0">
          <w:rPr>
            <w:lang w:eastAsia="zh-CN"/>
          </w:rPr>
          <w:delText>CHF may instruct to stop the service delivery based on the non-blocking mode awareness, not only for the disable/enable the non-blocking mode.</w:delText>
        </w:r>
      </w:del>
    </w:p>
    <w:p w14:paraId="519357CB" w14:textId="77777777" w:rsidR="002601CC" w:rsidRDefault="002601CC" w:rsidP="002601CC">
      <w:pPr>
        <w:keepLines/>
        <w:spacing w:after="240"/>
      </w:pPr>
      <w:bookmarkStart w:id="233" w:name="_Hlk142483252"/>
      <w:r>
        <w:t>Solution #5.2, #5.3,</w:t>
      </w:r>
      <w:r w:rsidRPr="00123410">
        <w:t xml:space="preserve"> </w:t>
      </w:r>
      <w:r>
        <w:t>#5.4 and #5.6 all solve key issue #5a, #5b and #</w:t>
      </w:r>
      <w:ins w:id="234" w:author="Ericsson" w:date="2023-09-26T14:39:00Z">
        <w:r>
          <w:t>5</w:t>
        </w:r>
      </w:ins>
      <w:r>
        <w:t>c.</w:t>
      </w:r>
    </w:p>
    <w:p w14:paraId="1C9BF857" w14:textId="77777777" w:rsidR="002601CC" w:rsidDel="0058130C" w:rsidRDefault="002601CC" w:rsidP="002601CC">
      <w:pPr>
        <w:pStyle w:val="B1"/>
        <w:rPr>
          <w:del w:id="235" w:author="Ericsson" w:date="2023-09-26T14:39:00Z"/>
          <w:lang w:eastAsia="zh-CN"/>
        </w:rPr>
        <w:pPrChange w:id="236" w:author="Ericsson" w:date="2023-09-26T14:49:00Z">
          <w:pPr/>
        </w:pPrChange>
      </w:pPr>
      <w:bookmarkStart w:id="237" w:name="_Hlk142483331"/>
      <w:bookmarkEnd w:id="233"/>
      <w:ins w:id="238" w:author="Ericsson" w:date="2023-09-26T14:50:00Z">
        <w:r>
          <w:rPr>
            <w:lang w:eastAsia="zh-CN"/>
          </w:rPr>
          <w:t>-</w:t>
        </w:r>
        <w:r>
          <w:rPr>
            <w:lang w:eastAsia="zh-CN"/>
          </w:rPr>
          <w:tab/>
        </w:r>
      </w:ins>
      <w:r>
        <w:rPr>
          <w:lang w:eastAsia="zh-CN"/>
        </w:rPr>
        <w:t>Solution #5.2:</w:t>
      </w:r>
      <w:ins w:id="239" w:author="Ericsson" w:date="2023-09-26T14:39:00Z">
        <w:r>
          <w:rPr>
            <w:lang w:eastAsia="zh-CN"/>
          </w:rPr>
          <w:t xml:space="preserve"> </w:t>
        </w:r>
      </w:ins>
    </w:p>
    <w:p w14:paraId="2692E32B" w14:textId="77777777" w:rsidR="002601CC" w:rsidDel="0058130C" w:rsidRDefault="002601CC" w:rsidP="002601CC">
      <w:pPr>
        <w:pStyle w:val="B1"/>
        <w:rPr>
          <w:del w:id="240" w:author="Ericsson" w:date="2023-09-26T14:39:00Z"/>
          <w:lang w:eastAsia="zh-CN"/>
        </w:rPr>
      </w:pPr>
      <w:del w:id="241" w:author="Ericsson" w:date="2023-09-26T14:39:00Z">
        <w:r w:rsidDel="0058130C">
          <w:rPr>
            <w:lang w:eastAsia="zh-CN"/>
          </w:rPr>
          <w:delText>-</w:delText>
        </w:r>
        <w:r w:rsidDel="0058130C">
          <w:rPr>
            <w:lang w:eastAsia="zh-CN"/>
          </w:rPr>
          <w:tab/>
        </w:r>
        <w:r w:rsidDel="00653D34">
          <w:rPr>
            <w:lang w:eastAsia="zh-CN"/>
          </w:rPr>
          <w:delText>A</w:delText>
        </w:r>
      </w:del>
      <w:ins w:id="242" w:author="Ericsson" w:date="2023-09-26T14:39:00Z">
        <w:r>
          <w:rPr>
            <w:lang w:eastAsia="zh-CN"/>
          </w:rPr>
          <w:t>a</w:t>
        </w:r>
      </w:ins>
      <w:r>
        <w:rPr>
          <w:lang w:eastAsia="zh-CN"/>
        </w:rPr>
        <w:t>llows the CHF to directly control the non-blocking mode, by introducing an attribute. This means that both PCF and CHF will control the non-blocking mode.</w:t>
      </w:r>
      <w:ins w:id="243" w:author="Ericsson" w:date="2023-09-26T14:39:00Z">
        <w:r>
          <w:rPr>
            <w:lang w:eastAsia="zh-CN"/>
          </w:rPr>
          <w:t xml:space="preserve"> </w:t>
        </w:r>
      </w:ins>
    </w:p>
    <w:p w14:paraId="6C21BFFC" w14:textId="77777777" w:rsidR="002601CC" w:rsidDel="00963B8C" w:rsidRDefault="002601CC" w:rsidP="002601CC">
      <w:pPr>
        <w:pStyle w:val="B1"/>
        <w:rPr>
          <w:del w:id="244" w:author="Ericsson" w:date="2023-09-26T14:39:00Z"/>
          <w:lang w:eastAsia="zh-CN"/>
        </w:rPr>
      </w:pPr>
      <w:del w:id="245" w:author="Ericsson" w:date="2023-09-26T14:39:00Z">
        <w:r w:rsidDel="0058130C">
          <w:rPr>
            <w:lang w:eastAsia="zh-CN"/>
          </w:rPr>
          <w:delText>-</w:delText>
        </w:r>
      </w:del>
      <w:r>
        <w:rPr>
          <w:lang w:eastAsia="zh-CN"/>
        </w:rPr>
        <w:tab/>
        <w:t>The change of non-blocking mode can be per service data flow or per RG.</w:t>
      </w:r>
      <w:ins w:id="246" w:author="Ericsson" w:date="2023-09-26T14:39:00Z">
        <w:r>
          <w:rPr>
            <w:lang w:eastAsia="zh-CN"/>
          </w:rPr>
          <w:t xml:space="preserve"> </w:t>
        </w:r>
      </w:ins>
    </w:p>
    <w:p w14:paraId="65CF1ECE" w14:textId="77777777" w:rsidR="002601CC" w:rsidRPr="00942B16" w:rsidRDefault="002601CC" w:rsidP="002601CC">
      <w:pPr>
        <w:pStyle w:val="B1"/>
        <w:rPr>
          <w:lang w:eastAsia="zh-CN"/>
        </w:rPr>
      </w:pPr>
      <w:del w:id="247" w:author="Ericsson" w:date="2023-09-26T14:39:00Z">
        <w:r w:rsidDel="00963B8C">
          <w:rPr>
            <w:lang w:eastAsia="zh-CN"/>
          </w:rPr>
          <w:delText>-</w:delText>
        </w:r>
        <w:r w:rsidDel="00963B8C">
          <w:rPr>
            <w:lang w:eastAsia="zh-CN"/>
          </w:rPr>
          <w:tab/>
        </w:r>
      </w:del>
      <w:r>
        <w:rPr>
          <w:lang w:eastAsia="zh-CN"/>
        </w:rPr>
        <w:t xml:space="preserve">The </w:t>
      </w:r>
      <w:r w:rsidRPr="00942B16">
        <w:rPr>
          <w:lang w:eastAsia="zh-CN"/>
        </w:rPr>
        <w:t>Validity Period</w:t>
      </w:r>
      <w:r>
        <w:rPr>
          <w:lang w:eastAsia="zh-CN"/>
        </w:rPr>
        <w:t xml:space="preserve"> of non-blocking mode change from CHF is per PDU session. When the new PDU session is established, the non-blocking mode will reuse the PCC rule from PCF which is not </w:t>
      </w:r>
      <w:r w:rsidRPr="00942B16">
        <w:rPr>
          <w:lang w:eastAsia="zh-CN"/>
        </w:rPr>
        <w:t>able to know</w:t>
      </w:r>
      <w:r>
        <w:rPr>
          <w:lang w:eastAsia="zh-CN"/>
        </w:rPr>
        <w:t xml:space="preserve"> the change from the CHF.</w:t>
      </w:r>
    </w:p>
    <w:p w14:paraId="55DDB334" w14:textId="77777777" w:rsidR="002601CC" w:rsidDel="00963B8C" w:rsidRDefault="002601CC" w:rsidP="002601CC">
      <w:pPr>
        <w:pStyle w:val="B1"/>
        <w:rPr>
          <w:del w:id="248" w:author="Ericsson" w:date="2023-09-26T14:39:00Z"/>
          <w:lang w:eastAsia="zh-CN"/>
        </w:rPr>
        <w:pPrChange w:id="249" w:author="Ericsson" w:date="2023-09-26T14:49:00Z">
          <w:pPr/>
        </w:pPrChange>
      </w:pPr>
      <w:ins w:id="250" w:author="Ericsson" w:date="2023-09-26T14:50:00Z">
        <w:r>
          <w:rPr>
            <w:lang w:eastAsia="zh-CN"/>
          </w:rPr>
          <w:t>-</w:t>
        </w:r>
        <w:r>
          <w:rPr>
            <w:lang w:eastAsia="zh-CN"/>
          </w:rPr>
          <w:tab/>
        </w:r>
      </w:ins>
      <w:r>
        <w:rPr>
          <w:lang w:eastAsia="zh-CN"/>
        </w:rPr>
        <w:t>Solution #5.3:</w:t>
      </w:r>
      <w:ins w:id="251" w:author="Ericsson" w:date="2023-09-26T14:39:00Z">
        <w:r>
          <w:rPr>
            <w:lang w:eastAsia="zh-CN"/>
          </w:rPr>
          <w:t xml:space="preserve"> </w:t>
        </w:r>
      </w:ins>
    </w:p>
    <w:p w14:paraId="3530C116" w14:textId="77777777" w:rsidR="002601CC" w:rsidDel="00963B8C" w:rsidRDefault="002601CC" w:rsidP="002601CC">
      <w:pPr>
        <w:pStyle w:val="B1"/>
        <w:rPr>
          <w:del w:id="252" w:author="Ericsson" w:date="2023-09-26T14:39:00Z"/>
          <w:lang w:eastAsia="zh-CN"/>
        </w:rPr>
      </w:pPr>
      <w:del w:id="253" w:author="Ericsson" w:date="2023-09-26T14:39:00Z">
        <w:r w:rsidDel="00963B8C">
          <w:rPr>
            <w:lang w:eastAsia="zh-CN"/>
          </w:rPr>
          <w:delText>-</w:delText>
        </w:r>
        <w:r w:rsidDel="00963B8C">
          <w:rPr>
            <w:lang w:eastAsia="zh-CN"/>
          </w:rPr>
          <w:tab/>
        </w:r>
        <w:r w:rsidDel="00653D34">
          <w:rPr>
            <w:lang w:eastAsia="zh-CN"/>
          </w:rPr>
          <w:delText>A</w:delText>
        </w:r>
      </w:del>
      <w:ins w:id="254" w:author="Ericsson" w:date="2023-09-26T14:39:00Z">
        <w:r>
          <w:rPr>
            <w:lang w:eastAsia="zh-CN"/>
          </w:rPr>
          <w:t>a</w:t>
        </w:r>
      </w:ins>
      <w:r>
        <w:rPr>
          <w:lang w:eastAsia="zh-CN"/>
        </w:rPr>
        <w:t>llows the CHF to indirectly control the non-blocking mode, by using the current policy counters. This means that only PCF will control the non-blocking mode, with input from CHF.</w:t>
      </w:r>
      <w:ins w:id="255" w:author="Ericsson" w:date="2023-09-26T14:39:00Z">
        <w:r>
          <w:rPr>
            <w:lang w:eastAsia="zh-CN"/>
          </w:rPr>
          <w:t xml:space="preserve"> </w:t>
        </w:r>
      </w:ins>
    </w:p>
    <w:p w14:paraId="2A6C31C0" w14:textId="77777777" w:rsidR="002601CC" w:rsidDel="00963B8C" w:rsidRDefault="002601CC" w:rsidP="002601CC">
      <w:pPr>
        <w:pStyle w:val="B1"/>
        <w:rPr>
          <w:del w:id="256" w:author="Ericsson" w:date="2023-09-26T14:39:00Z"/>
          <w:lang w:eastAsia="zh-CN"/>
        </w:rPr>
      </w:pPr>
      <w:del w:id="257" w:author="Ericsson" w:date="2023-09-26T14:39:00Z">
        <w:r w:rsidDel="00963B8C">
          <w:rPr>
            <w:lang w:eastAsia="zh-CN"/>
          </w:rPr>
          <w:delText>-</w:delText>
        </w:r>
        <w:r w:rsidDel="00963B8C">
          <w:rPr>
            <w:lang w:eastAsia="zh-CN"/>
          </w:rPr>
          <w:tab/>
        </w:r>
      </w:del>
      <w:r>
        <w:rPr>
          <w:lang w:eastAsia="zh-CN"/>
        </w:rPr>
        <w:t>The change of non-blocking mode can be per service data flow or per RG.</w:t>
      </w:r>
      <w:ins w:id="258" w:author="Ericsson" w:date="2023-09-26T14:39:00Z">
        <w:r>
          <w:rPr>
            <w:lang w:eastAsia="zh-CN"/>
          </w:rPr>
          <w:t xml:space="preserve"> </w:t>
        </w:r>
      </w:ins>
    </w:p>
    <w:p w14:paraId="13BD548A" w14:textId="77777777" w:rsidR="002601CC" w:rsidRPr="00942B16" w:rsidRDefault="002601CC" w:rsidP="002601CC">
      <w:pPr>
        <w:pStyle w:val="B1"/>
        <w:rPr>
          <w:lang w:eastAsia="zh-CN"/>
        </w:rPr>
      </w:pPr>
      <w:del w:id="259" w:author="Ericsson" w:date="2023-09-26T14:39:00Z">
        <w:r w:rsidDel="00963B8C">
          <w:rPr>
            <w:lang w:eastAsia="zh-CN"/>
          </w:rPr>
          <w:delText>-</w:delText>
        </w:r>
        <w:r w:rsidDel="00963B8C">
          <w:rPr>
            <w:lang w:eastAsia="zh-CN"/>
          </w:rPr>
          <w:tab/>
        </w:r>
      </w:del>
      <w:r>
        <w:rPr>
          <w:lang w:eastAsia="zh-CN"/>
        </w:rPr>
        <w:t>T</w:t>
      </w:r>
      <w:r>
        <w:rPr>
          <w:rFonts w:hint="eastAsia"/>
          <w:lang w:eastAsia="zh-CN"/>
        </w:rPr>
        <w:t>h</w:t>
      </w:r>
      <w:r>
        <w:rPr>
          <w:lang w:eastAsia="zh-CN"/>
        </w:rPr>
        <w:t xml:space="preserve">e PCF can </w:t>
      </w:r>
      <w:r w:rsidRPr="00942B16">
        <w:rPr>
          <w:lang w:eastAsia="zh-CN"/>
        </w:rPr>
        <w:t>be able to know</w:t>
      </w:r>
      <w:r>
        <w:rPr>
          <w:lang w:eastAsia="zh-CN"/>
        </w:rPr>
        <w:t xml:space="preserve"> the change of non-blocking mode from the CHF dynamically. </w:t>
      </w:r>
    </w:p>
    <w:p w14:paraId="6160F80A" w14:textId="77777777" w:rsidR="002601CC" w:rsidDel="00963B8C" w:rsidRDefault="002601CC" w:rsidP="002601CC">
      <w:pPr>
        <w:pStyle w:val="B1"/>
        <w:rPr>
          <w:del w:id="260" w:author="Ericsson" w:date="2023-09-26T14:39:00Z"/>
          <w:lang w:eastAsia="zh-CN"/>
        </w:rPr>
        <w:pPrChange w:id="261" w:author="Ericsson" w:date="2023-09-26T14:49:00Z">
          <w:pPr/>
        </w:pPrChange>
      </w:pPr>
      <w:ins w:id="262" w:author="Ericsson" w:date="2023-09-26T14:50:00Z">
        <w:r>
          <w:rPr>
            <w:lang w:eastAsia="zh-CN"/>
          </w:rPr>
          <w:t>-</w:t>
        </w:r>
        <w:r>
          <w:rPr>
            <w:lang w:eastAsia="zh-CN"/>
          </w:rPr>
          <w:tab/>
        </w:r>
      </w:ins>
      <w:r>
        <w:rPr>
          <w:lang w:eastAsia="zh-CN"/>
        </w:rPr>
        <w:t>Solution #5.4</w:t>
      </w:r>
      <w:ins w:id="263" w:author="Ericsson" w:date="2023-09-26T14:39:00Z">
        <w:r>
          <w:rPr>
            <w:lang w:eastAsia="zh-CN"/>
          </w:rPr>
          <w:t xml:space="preserve"> </w:t>
        </w:r>
      </w:ins>
      <w:del w:id="264" w:author="Ericsson" w:date="2023-09-26T14:39:00Z">
        <w:r w:rsidDel="00963B8C">
          <w:rPr>
            <w:lang w:eastAsia="zh-CN"/>
          </w:rPr>
          <w:delText>:</w:delText>
        </w:r>
      </w:del>
    </w:p>
    <w:p w14:paraId="60188387" w14:textId="77777777" w:rsidR="002601CC" w:rsidDel="00963B8C" w:rsidRDefault="002601CC" w:rsidP="002601CC">
      <w:pPr>
        <w:pStyle w:val="B1"/>
        <w:rPr>
          <w:del w:id="265" w:author="Ericsson" w:date="2023-09-26T14:39:00Z"/>
          <w:lang w:eastAsia="zh-CN"/>
        </w:rPr>
      </w:pPr>
      <w:del w:id="266" w:author="Ericsson" w:date="2023-09-26T14:39:00Z">
        <w:r w:rsidDel="00963B8C">
          <w:rPr>
            <w:lang w:eastAsia="zh-CN"/>
          </w:rPr>
          <w:delText>-</w:delText>
        </w:r>
      </w:del>
      <w:r>
        <w:rPr>
          <w:lang w:eastAsia="zh-CN"/>
        </w:rPr>
        <w:tab/>
      </w:r>
      <w:del w:id="267" w:author="Ericsson" w:date="2023-09-26T14:40:00Z">
        <w:r w:rsidDel="00653D34">
          <w:rPr>
            <w:lang w:eastAsia="zh-CN"/>
          </w:rPr>
          <w:delText>T</w:delText>
        </w:r>
        <w:r w:rsidRPr="00537A1B" w:rsidDel="00653D34">
          <w:rPr>
            <w:lang w:eastAsia="zh-CN"/>
          </w:rPr>
          <w:delText xml:space="preserve">he </w:delText>
        </w:r>
      </w:del>
      <w:ins w:id="268" w:author="Ericsson" w:date="2023-09-26T14:40:00Z">
        <w:r>
          <w:rPr>
            <w:lang w:eastAsia="zh-CN"/>
          </w:rPr>
          <w:t>t</w:t>
        </w:r>
        <w:r w:rsidRPr="00537A1B">
          <w:rPr>
            <w:lang w:eastAsia="zh-CN"/>
          </w:rPr>
          <w:t xml:space="preserve">he </w:t>
        </w:r>
      </w:ins>
      <w:r w:rsidRPr="00537A1B">
        <w:rPr>
          <w:lang w:eastAsia="zh-CN"/>
        </w:rPr>
        <w:t>granularity of the control of non-blocking</w:t>
      </w:r>
      <w:r>
        <w:rPr>
          <w:lang w:eastAsia="zh-CN"/>
        </w:rPr>
        <w:t xml:space="preserve"> mode</w:t>
      </w:r>
      <w:r w:rsidRPr="00537A1B">
        <w:rPr>
          <w:lang w:eastAsia="zh-CN"/>
        </w:rPr>
        <w:t xml:space="preserve"> is per UE, not for special service data flow</w:t>
      </w:r>
      <w:r>
        <w:rPr>
          <w:lang w:eastAsia="zh-CN"/>
        </w:rPr>
        <w:t xml:space="preserve"> or per RG. </w:t>
      </w:r>
    </w:p>
    <w:p w14:paraId="277AC177" w14:textId="77777777" w:rsidR="002601CC" w:rsidDel="00963B8C" w:rsidRDefault="002601CC" w:rsidP="002601CC">
      <w:pPr>
        <w:pStyle w:val="B1"/>
        <w:rPr>
          <w:del w:id="269" w:author="Ericsson" w:date="2023-09-26T14:39:00Z"/>
          <w:lang w:eastAsia="zh-CN"/>
        </w:rPr>
      </w:pPr>
      <w:del w:id="270" w:author="Ericsson" w:date="2023-09-26T14:39:00Z">
        <w:r w:rsidDel="00963B8C">
          <w:rPr>
            <w:lang w:eastAsia="zh-CN"/>
          </w:rPr>
          <w:delText>-</w:delText>
        </w:r>
        <w:r w:rsidDel="00963B8C">
          <w:rPr>
            <w:lang w:eastAsia="zh-CN"/>
          </w:rPr>
          <w:tab/>
        </w:r>
      </w:del>
      <w:r>
        <w:rPr>
          <w:lang w:eastAsia="zh-CN"/>
        </w:rPr>
        <w:t>T</w:t>
      </w:r>
      <w:r w:rsidRPr="00537A1B">
        <w:rPr>
          <w:lang w:eastAsia="zh-CN"/>
        </w:rPr>
        <w:t>he new type of Nchf_ SpendlingLimitControl service for spending limit should be supported</w:t>
      </w:r>
      <w:r>
        <w:rPr>
          <w:lang w:eastAsia="zh-CN"/>
        </w:rPr>
        <w:t>.</w:t>
      </w:r>
      <w:ins w:id="271" w:author="Ericsson" w:date="2023-09-26T14:39:00Z">
        <w:r>
          <w:rPr>
            <w:lang w:eastAsia="zh-CN"/>
          </w:rPr>
          <w:t xml:space="preserve"> </w:t>
        </w:r>
      </w:ins>
    </w:p>
    <w:p w14:paraId="2B5CA987" w14:textId="77777777" w:rsidR="002601CC" w:rsidRPr="00123410" w:rsidRDefault="002601CC" w:rsidP="002601CC">
      <w:pPr>
        <w:pStyle w:val="B1"/>
        <w:rPr>
          <w:lang w:eastAsia="zh-CN"/>
        </w:rPr>
      </w:pPr>
      <w:del w:id="272" w:author="Ericsson" w:date="2023-09-26T14:39:00Z">
        <w:r w:rsidDel="00963B8C">
          <w:rPr>
            <w:lang w:eastAsia="zh-CN"/>
          </w:rPr>
          <w:delText>-</w:delText>
        </w:r>
        <w:r w:rsidDel="00963B8C">
          <w:rPr>
            <w:lang w:eastAsia="zh-CN"/>
          </w:rPr>
          <w:tab/>
          <w:delText>t</w:delText>
        </w:r>
      </w:del>
      <w:ins w:id="273" w:author="Ericsson" w:date="2023-09-26T14:39:00Z">
        <w:r>
          <w:rPr>
            <w:lang w:eastAsia="zh-CN"/>
          </w:rPr>
          <w:t>T</w:t>
        </w:r>
      </w:ins>
      <w:r>
        <w:rPr>
          <w:lang w:eastAsia="zh-CN"/>
        </w:rPr>
        <w:t xml:space="preserve">he controlling on the </w:t>
      </w:r>
      <w:del w:id="274" w:author="Ericsson" w:date="2023-09-26T14:35:00Z">
        <w:r w:rsidDel="005D2019">
          <w:rPr>
            <w:lang w:eastAsia="zh-CN"/>
          </w:rPr>
          <w:delText>Non-blocking</w:delText>
        </w:r>
      </w:del>
      <w:ins w:id="275" w:author="Ericsson" w:date="2023-09-26T14:35:00Z">
        <w:r>
          <w:rPr>
            <w:lang w:eastAsia="zh-CN"/>
          </w:rPr>
          <w:t>non-blocking</w:t>
        </w:r>
      </w:ins>
      <w:r>
        <w:rPr>
          <w:lang w:eastAsia="zh-CN"/>
        </w:rPr>
        <w:t xml:space="preserve"> mode need to add the new value of </w:t>
      </w:r>
      <w:r w:rsidRPr="00CC03C7">
        <w:rPr>
          <w:lang w:eastAsia="zh-CN"/>
        </w:rPr>
        <w:t>currentStatus</w:t>
      </w:r>
      <w:r>
        <w:rPr>
          <w:lang w:eastAsia="zh-CN"/>
        </w:rPr>
        <w:t xml:space="preserve"> to present that the non-blocking mode is the changing value (disable or enable) which </w:t>
      </w:r>
      <w:del w:id="276" w:author="Ericsson" w:date="2023-09-26T14:35:00Z">
        <w:r w:rsidDel="005D2019">
          <w:rPr>
            <w:lang w:eastAsia="zh-CN"/>
          </w:rPr>
          <w:delText>is not be</w:delText>
        </w:r>
      </w:del>
      <w:ins w:id="277" w:author="Ericsson" w:date="2023-09-26T14:35:00Z">
        <w:r>
          <w:rPr>
            <w:lang w:eastAsia="zh-CN"/>
          </w:rPr>
          <w:t>is not</w:t>
        </w:r>
      </w:ins>
      <w:r>
        <w:rPr>
          <w:lang w:eastAsia="zh-CN"/>
        </w:rPr>
        <w:t xml:space="preserve"> specified in the standard.</w:t>
      </w:r>
      <w:bookmarkEnd w:id="237"/>
      <w:ins w:id="278" w:author="Ericsson" w:date="2023-09-26T14:41:00Z">
        <w:r>
          <w:rPr>
            <w:lang w:eastAsia="zh-CN"/>
          </w:rPr>
          <w:t xml:space="preserve"> </w:t>
        </w:r>
      </w:ins>
    </w:p>
    <w:p w14:paraId="1CE07BD5" w14:textId="77777777" w:rsidR="002601CC" w:rsidRPr="00C902E5" w:rsidDel="00653D34" w:rsidRDefault="002601CC" w:rsidP="002601CC">
      <w:pPr>
        <w:pStyle w:val="B1"/>
        <w:rPr>
          <w:del w:id="279" w:author="Ericsson" w:date="2023-09-26T14:39:00Z"/>
          <w:lang w:eastAsia="zh-CN"/>
        </w:rPr>
        <w:pPrChange w:id="280" w:author="Ericsson" w:date="2023-09-26T14:49:00Z">
          <w:pPr/>
        </w:pPrChange>
      </w:pPr>
      <w:ins w:id="281" w:author="Ericsson" w:date="2023-09-26T14:50:00Z">
        <w:r>
          <w:rPr>
            <w:lang w:eastAsia="zh-CN"/>
          </w:rPr>
          <w:t>-</w:t>
        </w:r>
        <w:r>
          <w:rPr>
            <w:lang w:eastAsia="zh-CN"/>
          </w:rPr>
          <w:tab/>
        </w:r>
      </w:ins>
      <w:r w:rsidRPr="00C902E5">
        <w:rPr>
          <w:lang w:eastAsia="zh-CN"/>
        </w:rPr>
        <w:t>Solution #5.</w:t>
      </w:r>
      <w:r>
        <w:rPr>
          <w:lang w:eastAsia="zh-CN"/>
        </w:rPr>
        <w:t>6</w:t>
      </w:r>
      <w:r w:rsidRPr="00C902E5">
        <w:rPr>
          <w:lang w:eastAsia="zh-CN"/>
        </w:rPr>
        <w:t>:</w:t>
      </w:r>
    </w:p>
    <w:p w14:paraId="6AFB6169" w14:textId="77777777" w:rsidR="002601CC" w:rsidRPr="00C902E5" w:rsidDel="00653D34" w:rsidRDefault="002601CC" w:rsidP="002601CC">
      <w:pPr>
        <w:pStyle w:val="B1"/>
        <w:rPr>
          <w:del w:id="282" w:author="Ericsson" w:date="2023-09-26T14:40:00Z"/>
          <w:lang w:eastAsia="zh-CN"/>
        </w:rPr>
      </w:pPr>
      <w:ins w:id="283" w:author="Ericsson" w:date="2023-09-26T14:40:00Z">
        <w:r>
          <w:rPr>
            <w:lang w:eastAsia="zh-CN"/>
          </w:rPr>
          <w:t xml:space="preserve"> </w:t>
        </w:r>
      </w:ins>
      <w:del w:id="284" w:author="Ericsson" w:date="2023-09-26T14:40:00Z">
        <w:r w:rsidRPr="00C902E5" w:rsidDel="00244C5E">
          <w:rPr>
            <w:lang w:eastAsia="zh-CN"/>
          </w:rPr>
          <w:delText>-</w:delText>
        </w:r>
        <w:r w:rsidDel="00244C5E">
          <w:rPr>
            <w:lang w:eastAsia="zh-CN"/>
          </w:rPr>
          <w:tab/>
        </w:r>
      </w:del>
      <w:r>
        <w:rPr>
          <w:lang w:eastAsia="zh-CN"/>
        </w:rPr>
        <w:t>reuses the current mechanism and by that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w:t>
      </w:r>
      <w:ins w:id="285" w:author="Ericsson" w:date="2023-09-26T14:40:00Z">
        <w:r>
          <w:rPr>
            <w:lang w:eastAsia="zh-CN"/>
          </w:rPr>
          <w:t xml:space="preserve"> </w:t>
        </w:r>
      </w:ins>
    </w:p>
    <w:p w14:paraId="48D4DA7A" w14:textId="77777777" w:rsidR="002601CC" w:rsidDel="00653D34" w:rsidRDefault="002601CC" w:rsidP="002601CC">
      <w:pPr>
        <w:pStyle w:val="B1"/>
        <w:rPr>
          <w:del w:id="286" w:author="Ericsson" w:date="2023-09-26T14:40:00Z"/>
          <w:lang w:eastAsia="zh-CN"/>
        </w:rPr>
      </w:pPr>
      <w:del w:id="287" w:author="Ericsson" w:date="2023-09-26T14:40:00Z">
        <w:r w:rsidRPr="00C902E5" w:rsidDel="00653D34">
          <w:rPr>
            <w:lang w:eastAsia="zh-CN"/>
          </w:rPr>
          <w:delText>-</w:delText>
        </w:r>
        <w:r w:rsidDel="00653D34">
          <w:rPr>
            <w:lang w:eastAsia="zh-CN"/>
          </w:rPr>
          <w:tab/>
          <w:delText>n</w:delText>
        </w:r>
      </w:del>
      <w:ins w:id="288" w:author="Ericsson" w:date="2023-09-26T14:40:00Z">
        <w:r>
          <w:rPr>
            <w:lang w:eastAsia="zh-CN"/>
          </w:rPr>
          <w:t>N</w:t>
        </w:r>
      </w:ins>
      <w:r>
        <w:rPr>
          <w:lang w:eastAsia="zh-CN"/>
        </w:rPr>
        <w:t xml:space="preserve">o impact on the </w:t>
      </w:r>
      <w:r w:rsidRPr="00C902E5">
        <w:rPr>
          <w:lang w:eastAsia="zh-CN"/>
        </w:rPr>
        <w:t>charging data request.</w:t>
      </w:r>
      <w:ins w:id="289" w:author="Ericsson" w:date="2023-09-26T14:40:00Z">
        <w:r>
          <w:rPr>
            <w:lang w:eastAsia="zh-CN"/>
          </w:rPr>
          <w:t xml:space="preserve"> </w:t>
        </w:r>
      </w:ins>
    </w:p>
    <w:p w14:paraId="28CE525D" w14:textId="77777777" w:rsidR="002601CC" w:rsidDel="00135BBE" w:rsidRDefault="002601CC" w:rsidP="002601CC">
      <w:pPr>
        <w:pStyle w:val="B1"/>
        <w:rPr>
          <w:del w:id="290" w:author="Ericsson" w:date="2023-09-26T14:41:00Z"/>
          <w:lang w:eastAsia="zh-CN"/>
        </w:rPr>
      </w:pPr>
      <w:bookmarkStart w:id="291" w:name="_Hlk142483355"/>
      <w:del w:id="292" w:author="Ericsson" w:date="2023-09-26T14:40:00Z">
        <w:r w:rsidDel="00653D34">
          <w:rPr>
            <w:lang w:eastAsia="zh-CN"/>
          </w:rPr>
          <w:delText>-</w:delText>
        </w:r>
        <w:r w:rsidDel="00653D34">
          <w:rPr>
            <w:lang w:eastAsia="zh-CN"/>
          </w:rPr>
          <w:tab/>
          <w:delText>t</w:delText>
        </w:r>
      </w:del>
      <w:ins w:id="293" w:author="Ericsson" w:date="2023-09-26T14:45:00Z">
        <w:r>
          <w:rPr>
            <w:lang w:eastAsia="zh-CN"/>
          </w:rPr>
          <w:t>A</w:t>
        </w:r>
      </w:ins>
      <w:del w:id="294" w:author="Ericsson" w:date="2023-09-26T14:45:00Z">
        <w:r w:rsidDel="00BC559F">
          <w:rPr>
            <w:lang w:eastAsia="zh-CN"/>
          </w:rPr>
          <w:delText>he new</w:delText>
        </w:r>
      </w:del>
      <w:r>
        <w:rPr>
          <w:lang w:eastAsia="zh-CN"/>
        </w:rPr>
        <w:t xml:space="preserve"> policy counter for spending limit </w:t>
      </w:r>
      <w:del w:id="295" w:author="Ericsson" w:date="2023-09-26T14:46:00Z">
        <w:r w:rsidDel="00BC559F">
          <w:rPr>
            <w:lang w:eastAsia="zh-CN"/>
          </w:rPr>
          <w:delText xml:space="preserve">is </w:delText>
        </w:r>
      </w:del>
      <w:ins w:id="296" w:author="Ericsson" w:date="2023-09-26T14:46:00Z">
        <w:r>
          <w:rPr>
            <w:lang w:eastAsia="zh-CN"/>
          </w:rPr>
          <w:t xml:space="preserve">may be </w:t>
        </w:r>
      </w:ins>
      <w:r>
        <w:rPr>
          <w:lang w:eastAsia="zh-CN"/>
        </w:rPr>
        <w:t>connected to one or more Rating Groups in the CHF</w:t>
      </w:r>
      <w:ins w:id="297" w:author="Ericsson" w:date="2023-09-26T14:46:00Z">
        <w:r>
          <w:rPr>
            <w:lang w:eastAsia="zh-CN"/>
          </w:rPr>
          <w:t xml:space="preserve"> </w:t>
        </w:r>
      </w:ins>
      <w:del w:id="298" w:author="Ericsson" w:date="2023-09-26T14:46:00Z">
        <w:r w:rsidDel="00BC559F">
          <w:rPr>
            <w:lang w:eastAsia="zh-CN"/>
          </w:rPr>
          <w:delText xml:space="preserve"> which cannot be supported in the existing Nchf_SpendingLimitControl Service and cannot</w:delText>
        </w:r>
      </w:del>
      <w:ins w:id="299" w:author="Ericsson" w:date="2023-09-26T14:46:00Z">
        <w:r>
          <w:rPr>
            <w:lang w:eastAsia="zh-CN"/>
          </w:rPr>
          <w:t>to</w:t>
        </w:r>
      </w:ins>
      <w:r>
        <w:rPr>
          <w:lang w:eastAsia="zh-CN"/>
        </w:rPr>
        <w:t xml:space="preserve"> support the control of non-blocking mode per service data flow or per RG.</w:t>
      </w:r>
      <w:ins w:id="300" w:author="Ericsson" w:date="2023-09-26T14:46:00Z">
        <w:r>
          <w:rPr>
            <w:lang w:eastAsia="zh-CN"/>
          </w:rPr>
          <w:t xml:space="preserve"> </w:t>
        </w:r>
      </w:ins>
      <w:ins w:id="301" w:author="Ericsson" w:date="2023-09-26T14:47:00Z">
        <w:r>
          <w:rPr>
            <w:lang w:eastAsia="zh-CN"/>
          </w:rPr>
          <w:t xml:space="preserve">If </w:t>
        </w:r>
      </w:ins>
    </w:p>
    <w:p w14:paraId="0E3A7DAC" w14:textId="77777777" w:rsidR="002601CC" w:rsidDel="00BC559F" w:rsidRDefault="002601CC" w:rsidP="002601CC">
      <w:pPr>
        <w:pStyle w:val="B1"/>
        <w:rPr>
          <w:del w:id="302" w:author="Ericsson" w:date="2023-09-26T14:46:00Z"/>
          <w:lang w:eastAsia="zh-CN"/>
        </w:rPr>
      </w:pPr>
      <w:del w:id="303" w:author="Ericsson" w:date="2023-09-26T14:41:00Z">
        <w:r w:rsidDel="00135BBE">
          <w:rPr>
            <w:lang w:eastAsia="zh-CN"/>
          </w:rPr>
          <w:delText>-</w:delText>
        </w:r>
        <w:r w:rsidDel="00135BBE">
          <w:rPr>
            <w:lang w:eastAsia="zh-CN"/>
          </w:rPr>
          <w:tab/>
          <w:delText>t</w:delText>
        </w:r>
      </w:del>
      <w:del w:id="304" w:author="Ericsson" w:date="2023-09-26T14:46:00Z">
        <w:r w:rsidDel="00BC559F">
          <w:rPr>
            <w:lang w:eastAsia="zh-CN"/>
          </w:rPr>
          <w:delText>he new type of Nchf_ SpendlingLimitControl service for spending limit should be supported.</w:delText>
        </w:r>
      </w:del>
    </w:p>
    <w:p w14:paraId="74F3F8B0" w14:textId="77777777" w:rsidR="002601CC" w:rsidRPr="004062A5" w:rsidDel="00F34395" w:rsidRDefault="002601CC" w:rsidP="002601CC">
      <w:pPr>
        <w:pStyle w:val="B1"/>
        <w:rPr>
          <w:del w:id="305" w:author="Ericsson" w:date="2023-09-26T14:48:00Z"/>
          <w:lang w:eastAsia="zh-CN"/>
        </w:rPr>
      </w:pPr>
      <w:del w:id="306" w:author="Ericsson" w:date="2023-09-26T14:46:00Z">
        <w:r w:rsidDel="00BC559F">
          <w:rPr>
            <w:lang w:eastAsia="zh-CN"/>
          </w:rPr>
          <w:delText>-</w:delText>
        </w:r>
        <w:r w:rsidDel="00BC559F">
          <w:rPr>
            <w:lang w:eastAsia="zh-CN"/>
          </w:rPr>
          <w:tab/>
          <w:delText>t</w:delText>
        </w:r>
      </w:del>
      <w:del w:id="307" w:author="Ericsson" w:date="2023-09-26T14:47:00Z">
        <w:r w:rsidDel="009B395D">
          <w:rPr>
            <w:lang w:eastAsia="zh-CN"/>
          </w:rPr>
          <w:delText xml:space="preserve">he </w:delText>
        </w:r>
      </w:del>
      <w:r>
        <w:rPr>
          <w:lang w:eastAsia="zh-CN"/>
        </w:rPr>
        <w:t>control</w:t>
      </w:r>
      <w:del w:id="308" w:author="Ericsson" w:date="2023-09-26T14:54:00Z">
        <w:r w:rsidDel="00561901">
          <w:rPr>
            <w:lang w:eastAsia="zh-CN"/>
          </w:rPr>
          <w:delText>l</w:delText>
        </w:r>
      </w:del>
      <w:del w:id="309" w:author="Ericsson" w:date="2023-09-26T14:47:00Z">
        <w:r w:rsidDel="009B395D">
          <w:rPr>
            <w:lang w:eastAsia="zh-CN"/>
          </w:rPr>
          <w:delText>ing</w:delText>
        </w:r>
      </w:del>
      <w:ins w:id="310" w:author="Ericsson" w:date="2023-09-26T14:47:00Z">
        <w:r>
          <w:rPr>
            <w:lang w:eastAsia="zh-CN"/>
          </w:rPr>
          <w:t xml:space="preserve"> of </w:t>
        </w:r>
      </w:ins>
      <w:del w:id="311" w:author="Ericsson" w:date="2023-09-26T14:47:00Z">
        <w:r w:rsidDel="009B395D">
          <w:rPr>
            <w:lang w:eastAsia="zh-CN"/>
          </w:rPr>
          <w:delText xml:space="preserve"> on </w:delText>
        </w:r>
      </w:del>
      <w:r>
        <w:rPr>
          <w:lang w:eastAsia="zh-CN"/>
        </w:rPr>
        <w:t xml:space="preserve">the </w:t>
      </w:r>
      <w:del w:id="312" w:author="Ericsson" w:date="2023-09-26T14:35:00Z">
        <w:r w:rsidDel="005D2019">
          <w:rPr>
            <w:lang w:eastAsia="zh-CN"/>
          </w:rPr>
          <w:delText>Non-blocking</w:delText>
        </w:r>
      </w:del>
      <w:ins w:id="313" w:author="Ericsson" w:date="2023-09-26T14:35:00Z">
        <w:r>
          <w:rPr>
            <w:lang w:eastAsia="zh-CN"/>
          </w:rPr>
          <w:t>non-blocking</w:t>
        </w:r>
      </w:ins>
      <w:r>
        <w:rPr>
          <w:lang w:eastAsia="zh-CN"/>
        </w:rPr>
        <w:t xml:space="preserve"> mode </w:t>
      </w:r>
      <w:ins w:id="314" w:author="Ericsson" w:date="2023-09-26T14:47:00Z">
        <w:r>
          <w:rPr>
            <w:lang w:eastAsia="zh-CN"/>
          </w:rPr>
          <w:t xml:space="preserve">from CHF is required </w:t>
        </w:r>
      </w:ins>
      <w:del w:id="315" w:author="Ericsson" w:date="2023-09-26T14:47:00Z">
        <w:r w:rsidDel="009B395D">
          <w:rPr>
            <w:lang w:eastAsia="zh-CN"/>
          </w:rPr>
          <w:delText xml:space="preserve">need </w:delText>
        </w:r>
      </w:del>
      <w:del w:id="316" w:author="Ericsson" w:date="2023-09-26T14:46:00Z">
        <w:r w:rsidDel="00BC559F">
          <w:rPr>
            <w:lang w:eastAsia="zh-CN"/>
          </w:rPr>
          <w:delText>to add the new</w:delText>
        </w:r>
      </w:del>
      <w:ins w:id="317" w:author="Ericsson" w:date="2023-09-26T14:46:00Z">
        <w:r>
          <w:rPr>
            <w:lang w:eastAsia="zh-CN"/>
          </w:rPr>
          <w:t>a specific</w:t>
        </w:r>
      </w:ins>
      <w:r>
        <w:rPr>
          <w:lang w:eastAsia="zh-CN"/>
        </w:rPr>
        <w:t xml:space="preserve"> value of </w:t>
      </w:r>
      <w:r w:rsidRPr="00CC03C7">
        <w:rPr>
          <w:lang w:eastAsia="zh-CN"/>
        </w:rPr>
        <w:t>currentStatus</w:t>
      </w:r>
      <w:r>
        <w:rPr>
          <w:lang w:eastAsia="zh-CN"/>
        </w:rPr>
        <w:t xml:space="preserve"> to present </w:t>
      </w:r>
      <w:del w:id="318" w:author="Ericsson" w:date="2023-09-26T14:54:00Z">
        <w:r w:rsidDel="00561901">
          <w:rPr>
            <w:lang w:eastAsia="zh-CN"/>
          </w:rPr>
          <w:delText xml:space="preserve">that </w:delText>
        </w:r>
      </w:del>
      <w:r>
        <w:rPr>
          <w:lang w:eastAsia="zh-CN"/>
        </w:rPr>
        <w:t xml:space="preserve">the non-blocking mode is </w:t>
      </w:r>
      <w:del w:id="319" w:author="Ericsson" w:date="2023-09-26T14:47:00Z">
        <w:r w:rsidDel="003854C2">
          <w:rPr>
            <w:lang w:eastAsia="zh-CN"/>
          </w:rPr>
          <w:delText>the changing (disable or enable)</w:delText>
        </w:r>
      </w:del>
      <w:ins w:id="320" w:author="Ericsson" w:date="2023-09-26T14:47:00Z">
        <w:r>
          <w:rPr>
            <w:lang w:eastAsia="zh-CN"/>
          </w:rPr>
          <w:t>required</w:t>
        </w:r>
      </w:ins>
      <w:ins w:id="321" w:author="Ericsson" w:date="2023-09-26T14:48:00Z">
        <w:r>
          <w:rPr>
            <w:lang w:eastAsia="zh-CN"/>
          </w:rPr>
          <w:t xml:space="preserve">. The </w:t>
        </w:r>
        <w:r w:rsidRPr="00CC03C7">
          <w:rPr>
            <w:lang w:eastAsia="zh-CN"/>
          </w:rPr>
          <w:t>currentStatus</w:t>
        </w:r>
        <w:r>
          <w:rPr>
            <w:lang w:eastAsia="zh-CN"/>
          </w:rPr>
          <w:t xml:space="preserve"> values is currently </w:t>
        </w:r>
      </w:ins>
      <w:del w:id="322" w:author="Ericsson" w:date="2023-09-26T14:48:00Z">
        <w:r w:rsidDel="003854C2">
          <w:rPr>
            <w:lang w:eastAsia="zh-CN"/>
          </w:rPr>
          <w:delText xml:space="preserve"> </w:delText>
        </w:r>
        <w:r w:rsidDel="00F34395">
          <w:rPr>
            <w:lang w:eastAsia="zh-CN"/>
          </w:rPr>
          <w:delText xml:space="preserve">which </w:delText>
        </w:r>
      </w:del>
      <w:r>
        <w:rPr>
          <w:lang w:eastAsia="zh-CN"/>
        </w:rPr>
        <w:t>is not</w:t>
      </w:r>
      <w:del w:id="323" w:author="Ericsson" w:date="2023-09-26T14:48:00Z">
        <w:r w:rsidDel="00F34395">
          <w:rPr>
            <w:lang w:eastAsia="zh-CN"/>
          </w:rPr>
          <w:delText xml:space="preserve"> be</w:delText>
        </w:r>
      </w:del>
      <w:r>
        <w:rPr>
          <w:lang w:eastAsia="zh-CN"/>
        </w:rPr>
        <w:t xml:space="preserve"> specified</w:t>
      </w:r>
      <w:del w:id="324" w:author="Ericsson" w:date="2023-09-26T14:48:00Z">
        <w:r w:rsidDel="00F34395">
          <w:rPr>
            <w:lang w:eastAsia="zh-CN"/>
          </w:rPr>
          <w:delText xml:space="preserve"> in the standard</w:delText>
        </w:r>
      </w:del>
      <w:r>
        <w:rPr>
          <w:lang w:eastAsia="zh-CN"/>
        </w:rPr>
        <w:t>.</w:t>
      </w:r>
      <w:ins w:id="325" w:author="Ericsson" w:date="2023-09-26T14:48:00Z">
        <w:r>
          <w:rPr>
            <w:lang w:eastAsia="zh-CN"/>
          </w:rPr>
          <w:t xml:space="preserve"> </w:t>
        </w:r>
      </w:ins>
    </w:p>
    <w:p w14:paraId="4E986389" w14:textId="77777777" w:rsidR="002601CC" w:rsidRPr="00C902E5" w:rsidRDefault="002601CC" w:rsidP="002601CC">
      <w:pPr>
        <w:pStyle w:val="B1"/>
        <w:rPr>
          <w:lang w:eastAsia="zh-CN"/>
        </w:rPr>
      </w:pPr>
      <w:del w:id="326" w:author="Ericsson" w:date="2023-09-26T14:48:00Z">
        <w:r w:rsidDel="00F34395">
          <w:rPr>
            <w:lang w:eastAsia="zh-CN"/>
          </w:rPr>
          <w:delText>-</w:delText>
        </w:r>
        <w:r w:rsidDel="00F34395">
          <w:rPr>
            <w:lang w:eastAsia="zh-CN"/>
          </w:rPr>
          <w:tab/>
        </w:r>
      </w:del>
      <w:ins w:id="327" w:author="Ericsson" w:date="2023-09-26T14:48:00Z">
        <w:r>
          <w:rPr>
            <w:lang w:eastAsia="zh-CN"/>
          </w:rPr>
          <w:t xml:space="preserve">The CHF </w:t>
        </w:r>
      </w:ins>
      <w:r>
        <w:rPr>
          <w:lang w:eastAsia="zh-CN"/>
        </w:rPr>
        <w:t xml:space="preserve">cannot be aware of the </w:t>
      </w:r>
      <w:ins w:id="328" w:author="Ericsson" w:date="2023-09-26T14:48:00Z">
        <w:r>
          <w:rPr>
            <w:lang w:eastAsia="zh-CN"/>
          </w:rPr>
          <w:t xml:space="preserve">current </w:t>
        </w:r>
      </w:ins>
      <w:r>
        <w:rPr>
          <w:lang w:eastAsia="zh-CN"/>
        </w:rPr>
        <w:t>non-blocking mode</w:t>
      </w:r>
      <w:del w:id="329" w:author="Ericsson" w:date="2023-09-26T14:49:00Z">
        <w:r w:rsidDel="00F34395">
          <w:rPr>
            <w:lang w:eastAsia="zh-CN"/>
          </w:rPr>
          <w:delText xml:space="preserve"> information from PCF</w:delText>
        </w:r>
      </w:del>
      <w:r>
        <w:rPr>
          <w:lang w:eastAsia="zh-CN"/>
        </w:rPr>
        <w:t xml:space="preserve">, CHF provides the notification about the policy counter status for the PCF, </w:t>
      </w:r>
      <w:del w:id="330" w:author="Ericsson" w:date="2023-09-26T14:49:00Z">
        <w:r w:rsidDel="00F34395">
          <w:rPr>
            <w:lang w:eastAsia="zh-CN"/>
          </w:rPr>
          <w:delText>but how the PCF synchronize the policy counter status of non-blocking mode if changed by the policy control is unclear</w:delText>
        </w:r>
      </w:del>
      <w:ins w:id="331" w:author="Ericsson" w:date="2023-09-26T14:49:00Z">
        <w:r>
          <w:rPr>
            <w:lang w:eastAsia="zh-CN"/>
          </w:rPr>
          <w:t>which controls the non-blocking policy</w:t>
        </w:r>
      </w:ins>
      <w:r>
        <w:rPr>
          <w:lang w:eastAsia="zh-CN"/>
        </w:rPr>
        <w:t>.</w:t>
      </w:r>
      <w:bookmarkEnd w:id="291"/>
    </w:p>
    <w:p w14:paraId="472F5251" w14:textId="77777777" w:rsidR="002601CC" w:rsidRPr="00C902E5" w:rsidRDefault="002601CC" w:rsidP="002601CC">
      <w:pPr>
        <w:keepLines/>
        <w:spacing w:after="240"/>
        <w:rPr>
          <w:ins w:id="332" w:author="Ericsson" w:date="2023-09-26T14:50:00Z"/>
        </w:rPr>
      </w:pPr>
      <w:ins w:id="333" w:author="Ericsson" w:date="2023-09-26T14:50:00Z">
        <w:r>
          <w:t>S</w:t>
        </w:r>
        <w:r w:rsidRPr="00C902E5">
          <w:t>olution #5.1</w:t>
        </w:r>
        <w:r>
          <w:t xml:space="preserve">and </w:t>
        </w:r>
        <w:r w:rsidRPr="00C902E5">
          <w:t>#5.5</w:t>
        </w:r>
        <w:r>
          <w:t xml:space="preserve"> both </w:t>
        </w:r>
        <w:r w:rsidRPr="00C902E5">
          <w:t xml:space="preserve">solve </w:t>
        </w:r>
        <w:r>
          <w:t>key issue</w:t>
        </w:r>
        <w:r w:rsidRPr="00C902E5">
          <w:t xml:space="preserve"> #5d.</w:t>
        </w:r>
      </w:ins>
    </w:p>
    <w:p w14:paraId="7D75B534" w14:textId="77777777" w:rsidR="002601CC" w:rsidRPr="00C902E5" w:rsidRDefault="002601CC" w:rsidP="002601CC">
      <w:pPr>
        <w:pStyle w:val="B1"/>
        <w:rPr>
          <w:ins w:id="334" w:author="Ericsson" w:date="2023-09-26T14:50:00Z"/>
          <w:lang w:eastAsia="zh-CN"/>
        </w:rPr>
      </w:pPr>
      <w:ins w:id="335" w:author="Ericsson" w:date="2023-09-26T14:50:00Z">
        <w:r>
          <w:rPr>
            <w:lang w:eastAsia="zh-CN"/>
          </w:rPr>
          <w:t>-</w:t>
        </w:r>
        <w:r>
          <w:rPr>
            <w:lang w:eastAsia="zh-CN"/>
          </w:rPr>
          <w:tab/>
        </w:r>
        <w:r w:rsidRPr="00C902E5">
          <w:rPr>
            <w:lang w:eastAsia="zh-CN"/>
          </w:rPr>
          <w:t>Solution #5.1:</w:t>
        </w:r>
        <w:r>
          <w:rPr>
            <w:lang w:eastAsia="zh-CN"/>
          </w:rPr>
          <w:t xml:space="preserve"> k</w:t>
        </w:r>
        <w:r w:rsidRPr="00C902E5">
          <w:rPr>
            <w:lang w:eastAsia="zh-CN"/>
          </w:rPr>
          <w:t>eep</w:t>
        </w:r>
        <w:r>
          <w:rPr>
            <w:lang w:eastAsia="zh-CN"/>
          </w:rPr>
          <w:t>s</w:t>
        </w:r>
        <w:r w:rsidRPr="00C902E5">
          <w:rPr>
            <w:lang w:eastAsia="zh-CN"/>
          </w:rPr>
          <w:t xml:space="preserve"> alignment with the Figure 5.3.2.3.2: SCUR - Session based charging with Decentralized and Centralized Unit Determination, Centralized Rating, immediate start of service delivery (non-blocking mode) specified in </w:t>
        </w:r>
        <w:r>
          <w:rPr>
            <w:lang w:eastAsia="zh-CN"/>
          </w:rPr>
          <w:t>TS 32.290 [12]</w:t>
        </w:r>
        <w:r w:rsidRPr="00C902E5">
          <w:rPr>
            <w:lang w:eastAsia="zh-CN"/>
          </w:rPr>
          <w:t>, before sent the charging data request, the service delivery starts.</w:t>
        </w:r>
        <w:r>
          <w:rPr>
            <w:lang w:eastAsia="zh-CN"/>
          </w:rPr>
          <w:t xml:space="preserve"> A </w:t>
        </w:r>
        <w:r w:rsidRPr="00C902E5">
          <w:rPr>
            <w:lang w:eastAsia="zh-CN"/>
          </w:rPr>
          <w:t xml:space="preserve">new indication </w:t>
        </w:r>
        <w:r>
          <w:rPr>
            <w:lang w:eastAsia="zh-CN"/>
          </w:rPr>
          <w:t>is</w:t>
        </w:r>
        <w:r w:rsidRPr="00C902E5">
          <w:rPr>
            <w:lang w:eastAsia="zh-CN"/>
          </w:rPr>
          <w:t xml:space="preserve"> added in the charging data request.</w:t>
        </w:r>
        <w:r>
          <w:rPr>
            <w:lang w:eastAsia="zh-CN"/>
          </w:rPr>
          <w:t xml:space="preserve"> CHF may instruct to stop the service delivery based on the non-blocking mode awareness, not only for the disable/enable the non-blocking mode.</w:t>
        </w:r>
      </w:ins>
    </w:p>
    <w:p w14:paraId="27B58C8B" w14:textId="77777777" w:rsidR="002601CC" w:rsidRPr="00C902E5" w:rsidRDefault="002601CC" w:rsidP="002601CC">
      <w:pPr>
        <w:pStyle w:val="B1"/>
        <w:rPr>
          <w:ins w:id="336" w:author="Ericsson" w:date="2023-09-26T14:50:00Z"/>
          <w:lang w:eastAsia="zh-CN"/>
        </w:rPr>
      </w:pPr>
      <w:ins w:id="337" w:author="Ericsson" w:date="2023-09-26T14:50:00Z">
        <w:r>
          <w:rPr>
            <w:lang w:eastAsia="zh-CN"/>
          </w:rPr>
          <w:t>-</w:t>
        </w:r>
        <w:r>
          <w:rPr>
            <w:lang w:eastAsia="zh-CN"/>
          </w:rPr>
          <w:tab/>
        </w:r>
        <w:r w:rsidRPr="00C902E5">
          <w:rPr>
            <w:lang w:eastAsia="zh-CN"/>
          </w:rPr>
          <w:t>Solution #5.5:</w:t>
        </w:r>
        <w:r>
          <w:rPr>
            <w:lang w:eastAsia="zh-CN"/>
          </w:rPr>
          <w:t xml:space="preserve">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 xml:space="preserve">. </w:t>
        </w:r>
        <w:r>
          <w:rPr>
            <w:lang w:eastAsia="zh-CN"/>
          </w:rPr>
          <w:t>Needs to be combined</w:t>
        </w:r>
        <w:r w:rsidRPr="00C902E5">
          <w:rPr>
            <w:lang w:eastAsia="zh-CN"/>
          </w:rPr>
          <w:t xml:space="preserve"> with solution #5.1.</w:t>
        </w:r>
        <w:r>
          <w:rPr>
            <w:lang w:eastAsia="zh-CN"/>
          </w:rPr>
          <w:t xml:space="preserve"> N</w:t>
        </w:r>
        <w:r w:rsidRPr="00C902E5">
          <w:rPr>
            <w:lang w:eastAsia="zh-CN"/>
          </w:rPr>
          <w:t>ew indication should be added in the charging data request.</w:t>
        </w:r>
        <w:r>
          <w:rPr>
            <w:lang w:eastAsia="zh-CN"/>
          </w:rPr>
          <w:t xml:space="preserve"> CHF may instruct to stop the service delivery based on the non-blocking mode awareness, not only for the disable/enable the non-blocking mode.</w:t>
        </w:r>
      </w:ins>
    </w:p>
    <w:p w14:paraId="08E529D1" w14:textId="77777777" w:rsidR="00C307F1" w:rsidRDefault="00C307F1" w:rsidP="00C307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7F1" w:rsidRPr="00EE370B" w14:paraId="473AC9DF"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81F903" w14:textId="77777777" w:rsidR="00C307F1" w:rsidRPr="00EE370B" w:rsidRDefault="00C307F1" w:rsidP="00A3305F">
            <w:pPr>
              <w:jc w:val="center"/>
              <w:rPr>
                <w:rFonts w:ascii="Arial" w:hAnsi="Arial" w:cs="Arial"/>
                <w:b/>
                <w:bCs/>
                <w:sz w:val="28"/>
                <w:szCs w:val="28"/>
              </w:rPr>
            </w:pPr>
            <w:r w:rsidRPr="00494C30">
              <w:rPr>
                <w:rFonts w:ascii="Arial" w:hAnsi="Arial" w:cs="Arial"/>
                <w:b/>
                <w:bCs/>
                <w:sz w:val="28"/>
                <w:szCs w:val="28"/>
              </w:rPr>
              <w:lastRenderedPageBreak/>
              <w:t>S5-236</w:t>
            </w:r>
            <w:r>
              <w:rPr>
                <w:rFonts w:ascii="Arial" w:hAnsi="Arial" w:cs="Arial"/>
                <w:b/>
                <w:bCs/>
                <w:sz w:val="28"/>
                <w:szCs w:val="28"/>
              </w:rPr>
              <w:t>637</w:t>
            </w:r>
          </w:p>
        </w:tc>
      </w:tr>
    </w:tbl>
    <w:p w14:paraId="355F4B6D" w14:textId="77777777" w:rsidR="00C307F1" w:rsidRDefault="00C307F1" w:rsidP="00C307F1"/>
    <w:p w14:paraId="1BE00035" w14:textId="77777777" w:rsidR="008C5CB1" w:rsidRDefault="008C5CB1" w:rsidP="008C5CB1">
      <w:pPr>
        <w:pStyle w:val="Heading3"/>
      </w:pPr>
      <w:bookmarkStart w:id="338" w:name="_Toc136329517"/>
      <w:bookmarkStart w:id="339" w:name="_Toc119935512"/>
      <w:bookmarkStart w:id="340" w:name="_Toc112317718"/>
      <w:r w:rsidRPr="00C902E5">
        <w:t>5.5.7</w:t>
      </w:r>
      <w:r w:rsidRPr="00C902E5">
        <w:tab/>
        <w:t>Conclusions</w:t>
      </w:r>
      <w:bookmarkEnd w:id="339"/>
      <w:bookmarkEnd w:id="340"/>
    </w:p>
    <w:p w14:paraId="7B74A746" w14:textId="77777777" w:rsidR="008C5CB1" w:rsidRDefault="008C5CB1" w:rsidP="008C5CB1">
      <w:pPr>
        <w:rPr>
          <w:lang w:eastAsia="zh-CN"/>
        </w:rPr>
      </w:pPr>
      <w:ins w:id="341" w:author="Huawei" w:date="2023-06-26T10:18:00Z">
        <w:r>
          <w:rPr>
            <w:lang w:eastAsia="zh-CN"/>
          </w:rPr>
          <w:t>For</w:t>
        </w:r>
      </w:ins>
      <w:ins w:id="342" w:author="Huawei" w:date="2023-06-26T10:19:00Z">
        <w:r>
          <w:rPr>
            <w:lang w:eastAsia="zh-CN"/>
          </w:rPr>
          <w:t xml:space="preserve"> key issue #5d, solution #5.1 is recommended into normative work, to allow </w:t>
        </w:r>
      </w:ins>
      <w:ins w:id="343" w:author="Huawei" w:date="2023-09-25T11:20:00Z">
        <w:r>
          <w:rPr>
            <w:lang w:eastAsia="zh-CN"/>
          </w:rPr>
          <w:t>CTF</w:t>
        </w:r>
      </w:ins>
      <w:ins w:id="344" w:author="Huawei" w:date="2023-06-26T10:19:00Z">
        <w:r>
          <w:rPr>
            <w:lang w:eastAsia="zh-CN"/>
          </w:rPr>
          <w:t xml:space="preserve"> inform </w:t>
        </w:r>
      </w:ins>
      <w:ins w:id="345" w:author="Huawei" w:date="2023-09-25T11:20:00Z">
        <w:r>
          <w:rPr>
            <w:lang w:eastAsia="zh-CN"/>
          </w:rPr>
          <w:t xml:space="preserve">CHF </w:t>
        </w:r>
      </w:ins>
      <w:ins w:id="346" w:author="Huawei" w:date="2023-06-26T10:19:00Z">
        <w:r>
          <w:rPr>
            <w:lang w:eastAsia="zh-CN"/>
          </w:rPr>
          <w:t>of the non-blocking mode.</w:t>
        </w:r>
      </w:ins>
      <w:ins w:id="347" w:author="Huawei" w:date="2023-06-26T10:18:00Z">
        <w:r>
          <w:rPr>
            <w:lang w:eastAsia="zh-CN"/>
          </w:rPr>
          <w:t xml:space="preserve"> </w:t>
        </w:r>
      </w:ins>
    </w:p>
    <w:p w14:paraId="45422735" w14:textId="77777777" w:rsidR="008C5CB1" w:rsidRPr="00CA78A0" w:rsidRDefault="008C5CB1" w:rsidP="008C5CB1">
      <w:ins w:id="348" w:author="Huawei" w:date="2023-06-26T10:17:00Z">
        <w:r>
          <w:rPr>
            <w:lang w:eastAsia="zh-CN"/>
          </w:rPr>
          <w:t>For key issue #5a</w:t>
        </w:r>
      </w:ins>
      <w:ins w:id="349" w:author="Huawei" w:date="2023-06-26T10:18:00Z">
        <w:r>
          <w:rPr>
            <w:lang w:eastAsia="zh-CN"/>
          </w:rPr>
          <w:t>,</w:t>
        </w:r>
        <w:r w:rsidRPr="00F81894">
          <w:t xml:space="preserve"> </w:t>
        </w:r>
        <w:r>
          <w:t>#5b and #c, solution #5.</w:t>
        </w:r>
      </w:ins>
      <w:ins w:id="350" w:author="Huawei" w:date="2023-07-07T11:33:00Z">
        <w:r>
          <w:t>4</w:t>
        </w:r>
      </w:ins>
      <w:ins w:id="351" w:author="Huawei" w:date="2023-06-26T10:18:00Z">
        <w:r>
          <w:t xml:space="preserve"> is recommended.</w:t>
        </w:r>
      </w:ins>
      <w:ins w:id="352" w:author="Huawei" w:date="2023-07-07T11:51:00Z">
        <w:r>
          <w:t xml:space="preserve"> </w:t>
        </w:r>
      </w:ins>
      <w:ins w:id="353" w:author="Huawei" w:date="2023-07-07T11:52:00Z">
        <w:r>
          <w:t>No change need</w:t>
        </w:r>
      </w:ins>
      <w:ins w:id="354" w:author="Huawei" w:date="2023-07-07T11:53:00Z">
        <w:r>
          <w:t>s</w:t>
        </w:r>
      </w:ins>
      <w:ins w:id="355" w:author="Huawei" w:date="2023-07-07T11:52:00Z">
        <w:r>
          <w:t xml:space="preserve"> to be ma</w:t>
        </w:r>
      </w:ins>
      <w:ins w:id="356" w:author="Huawei" w:date="2023-07-07T11:53:00Z">
        <w:r>
          <w:t>d</w:t>
        </w:r>
      </w:ins>
      <w:ins w:id="357" w:author="Huawei" w:date="2023-07-07T11:52:00Z">
        <w:r>
          <w:t xml:space="preserve">e in </w:t>
        </w:r>
      </w:ins>
      <w:ins w:id="358" w:author="Huawei" w:date="2023-07-07T11:53:00Z">
        <w:r>
          <w:t xml:space="preserve">SA5 </w:t>
        </w:r>
      </w:ins>
      <w:ins w:id="359" w:author="Huawei" w:date="2023-07-07T11:52:00Z">
        <w:r>
          <w:t>charging</w:t>
        </w:r>
      </w:ins>
      <w:ins w:id="360" w:author="Huawei" w:date="2023-07-07T11:51:00Z">
        <w:r>
          <w:t xml:space="preserve"> normative work</w:t>
        </w:r>
      </w:ins>
      <w:ins w:id="361" w:author="Huawei" w:date="2023-07-07T11:52:00Z">
        <w:r>
          <w:t xml:space="preserve">. </w:t>
        </w:r>
      </w:ins>
    </w:p>
    <w:p w14:paraId="15E702FC" w14:textId="77777777" w:rsidR="008C5CB1" w:rsidRDefault="008C5CB1" w:rsidP="008C5CB1">
      <w:pPr>
        <w:pStyle w:val="EditorsNote"/>
      </w:pPr>
      <w:r>
        <w:rPr>
          <w:lang w:eastAsia="zh-CN"/>
        </w:rPr>
        <w:t xml:space="preserve">Editor’s note: </w:t>
      </w:r>
      <w:r>
        <w:t>Further conclusions is FFS.</w:t>
      </w:r>
    </w:p>
    <w:bookmarkEnd w:id="338"/>
    <w:p w14:paraId="363EFE1A" w14:textId="77777777" w:rsidR="002601CC" w:rsidRDefault="002601CC" w:rsidP="002601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01CC" w:rsidRPr="00EE370B" w14:paraId="039A4033"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A6EB36" w14:textId="77777777" w:rsidR="002601CC" w:rsidRPr="00EE370B" w:rsidRDefault="002601CC"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733</w:t>
            </w:r>
          </w:p>
        </w:tc>
      </w:tr>
    </w:tbl>
    <w:p w14:paraId="4F9DA63D" w14:textId="77777777" w:rsidR="002601CC" w:rsidRPr="008C2332" w:rsidRDefault="002601CC" w:rsidP="002601CC"/>
    <w:p w14:paraId="7014CDB5" w14:textId="77777777" w:rsidR="00B669E0" w:rsidRPr="00C902E5" w:rsidRDefault="00B669E0" w:rsidP="00B669E0">
      <w:pPr>
        <w:pStyle w:val="Heading3"/>
      </w:pPr>
      <w:r w:rsidRPr="00C902E5">
        <w:t>5.5.7</w:t>
      </w:r>
      <w:r w:rsidRPr="00C902E5">
        <w:tab/>
        <w:t>Conclusions</w:t>
      </w:r>
    </w:p>
    <w:p w14:paraId="6924871F" w14:textId="77777777" w:rsidR="00B669E0" w:rsidRDefault="00B669E0" w:rsidP="00B669E0">
      <w:pPr>
        <w:rPr>
          <w:ins w:id="362" w:author="Ericsson" w:date="2023-09-26T14:24:00Z"/>
        </w:rPr>
      </w:pPr>
      <w:ins w:id="363" w:author="Ericsson" w:date="2023-09-26T14:24:00Z">
        <w:r>
          <w:rPr>
            <w:lang w:eastAsia="zh-CN"/>
          </w:rPr>
          <w:t xml:space="preserve">For </w:t>
        </w:r>
        <w:r>
          <w:t>key issues #</w:t>
        </w:r>
      </w:ins>
      <w:ins w:id="364" w:author="Ericsson" w:date="2023-09-26T14:51:00Z">
        <w:r>
          <w:t>5</w:t>
        </w:r>
      </w:ins>
      <w:ins w:id="365" w:author="Ericsson" w:date="2023-09-26T14:24:00Z">
        <w:r>
          <w:t>a, #</w:t>
        </w:r>
      </w:ins>
      <w:ins w:id="366" w:author="Ericsson" w:date="2023-09-26T14:51:00Z">
        <w:r>
          <w:t>5</w:t>
        </w:r>
      </w:ins>
      <w:ins w:id="367" w:author="Ericsson" w:date="2023-09-26T14:24:00Z">
        <w:r>
          <w:t>b and #</w:t>
        </w:r>
      </w:ins>
      <w:ins w:id="368" w:author="Ericsson" w:date="2023-09-26T14:51:00Z">
        <w:r>
          <w:t>5</w:t>
        </w:r>
      </w:ins>
      <w:ins w:id="369" w:author="Ericsson" w:date="2023-09-26T14:24:00Z">
        <w:r>
          <w:t>c, solution #</w:t>
        </w:r>
      </w:ins>
      <w:ins w:id="370" w:author="Ericsson" w:date="2023-09-26T14:51:00Z">
        <w:r>
          <w:t>5</w:t>
        </w:r>
      </w:ins>
      <w:ins w:id="371" w:author="Ericsson" w:date="2023-09-26T14:24:00Z">
        <w:r>
          <w:t>.</w:t>
        </w:r>
      </w:ins>
      <w:ins w:id="372" w:author="Ericsson" w:date="2023-09-26T14:51:00Z">
        <w:r>
          <w:t>6</w:t>
        </w:r>
      </w:ins>
      <w:ins w:id="373" w:author="Ericsson" w:date="2023-09-26T14:24:00Z">
        <w:r>
          <w:t xml:space="preserve"> is recommended into normative </w:t>
        </w:r>
      </w:ins>
      <w:ins w:id="374" w:author="Ericsson" w:date="2023-09-26T14:53:00Z">
        <w:r>
          <w:t>work since</w:t>
        </w:r>
      </w:ins>
      <w:ins w:id="375" w:author="Ericsson" w:date="2023-09-26T14:51:00Z">
        <w:r>
          <w:t xml:space="preserve"> it has least impact and will keep the control of non-blocking in the PCF.</w:t>
        </w:r>
      </w:ins>
      <w:ins w:id="376" w:author="Ericsson" w:date="2023-09-26T14:52:00Z">
        <w:r>
          <w:t xml:space="preserve"> Extending the control of non-blocking </w:t>
        </w:r>
      </w:ins>
      <w:ins w:id="377" w:author="Ericsson" w:date="2023-09-26T14:53:00Z">
        <w:r>
          <w:t>to allow</w:t>
        </w:r>
      </w:ins>
      <w:ins w:id="378" w:author="Ericsson" w:date="2023-09-26T14:52:00Z">
        <w:r>
          <w:t xml:space="preserve"> </w:t>
        </w:r>
      </w:ins>
      <w:ins w:id="379" w:author="Ericsson" w:date="2023-09-26T14:53:00Z">
        <w:r>
          <w:t xml:space="preserve">control from </w:t>
        </w:r>
      </w:ins>
      <w:ins w:id="380" w:author="Ericsson" w:date="2023-09-26T14:52:00Z">
        <w:r>
          <w:t>both PCF and CHF</w:t>
        </w:r>
      </w:ins>
      <w:ins w:id="381" w:author="Ericsson" w:date="2023-09-26T14:53:00Z">
        <w:r>
          <w:t xml:space="preserve"> </w:t>
        </w:r>
      </w:ins>
      <w:ins w:id="382" w:author="Ericsson" w:date="2023-09-26T14:54:00Z">
        <w:r>
          <w:t>should be based on</w:t>
        </w:r>
      </w:ins>
      <w:ins w:id="383" w:author="Ericsson" w:date="2023-09-26T14:53:00Z">
        <w:r>
          <w:t xml:space="preserve"> </w:t>
        </w:r>
      </w:ins>
      <w:ins w:id="384" w:author="Ericsson" w:date="2023-09-26T14:54:00Z">
        <w:r>
          <w:t>requirements from PCF.</w:t>
        </w:r>
      </w:ins>
    </w:p>
    <w:p w14:paraId="39609F88" w14:textId="77777777" w:rsidR="00B669E0" w:rsidRDefault="00B669E0" w:rsidP="00B669E0">
      <w:pPr>
        <w:rPr>
          <w:ins w:id="385" w:author="Ericsson" w:date="2023-09-26T14:52:00Z"/>
        </w:rPr>
      </w:pPr>
      <w:ins w:id="386" w:author="Ericsson" w:date="2023-09-26T14:52:00Z">
        <w:r>
          <w:rPr>
            <w:lang w:eastAsia="zh-CN"/>
          </w:rPr>
          <w:t xml:space="preserve">For </w:t>
        </w:r>
        <w:r>
          <w:t>key issue #5d, solution #5.6 doesn’t require any support.</w:t>
        </w:r>
      </w:ins>
    </w:p>
    <w:p w14:paraId="4AD4F421" w14:textId="77777777" w:rsidR="00B669E0" w:rsidDel="005D2019" w:rsidRDefault="00B669E0" w:rsidP="00B669E0">
      <w:pPr>
        <w:pStyle w:val="EditorsNote"/>
        <w:rPr>
          <w:del w:id="387" w:author="Ericsson" w:date="2023-09-26T14:35:00Z"/>
        </w:rPr>
      </w:pPr>
      <w:del w:id="388" w:author="Ericsson" w:date="2023-09-26T14:35:00Z">
        <w:r w:rsidDel="005D2019">
          <w:rPr>
            <w:lang w:eastAsia="zh-CN"/>
          </w:rPr>
          <w:delText xml:space="preserve">Editor’s note: </w:delText>
        </w:r>
        <w:r w:rsidDel="005D2019">
          <w:delText>Further conclusions is FFS.</w:delText>
        </w:r>
      </w:del>
    </w:p>
    <w:p w14:paraId="36C2A941" w14:textId="77777777" w:rsidR="009848B9" w:rsidRDefault="009848B9" w:rsidP="009848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8B9" w:rsidRPr="00EE370B" w14:paraId="158A4BA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E3E30D" w14:textId="79B83B2C" w:rsidR="009848B9" w:rsidRPr="00EE370B" w:rsidRDefault="009848B9"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63</w:t>
            </w:r>
            <w:r w:rsidR="00A27457">
              <w:rPr>
                <w:rFonts w:ascii="Arial" w:hAnsi="Arial" w:cs="Arial"/>
                <w:b/>
                <w:bCs/>
                <w:sz w:val="28"/>
                <w:szCs w:val="28"/>
              </w:rPr>
              <w:t>8</w:t>
            </w:r>
          </w:p>
        </w:tc>
      </w:tr>
    </w:tbl>
    <w:p w14:paraId="75852F04" w14:textId="77777777" w:rsidR="009848B9" w:rsidRDefault="009848B9" w:rsidP="009848B9"/>
    <w:p w14:paraId="4134A751" w14:textId="77777777" w:rsidR="00FA00FE" w:rsidRDefault="00FA00FE" w:rsidP="00FA00FE">
      <w:pPr>
        <w:pStyle w:val="Heading2"/>
      </w:pPr>
      <w:r>
        <w:t>6.5</w:t>
      </w:r>
      <w:r>
        <w:tab/>
        <w:t>Evaluation</w:t>
      </w:r>
    </w:p>
    <w:p w14:paraId="1C03AB7D" w14:textId="77777777" w:rsidR="00FA00FE" w:rsidRDefault="00FA00FE" w:rsidP="00FA00FE">
      <w:pPr>
        <w:keepLines/>
        <w:spacing w:after="240"/>
      </w:pPr>
      <w:r>
        <w:t>Solution #6.1, #6.2</w:t>
      </w:r>
      <w:ins w:id="389" w:author="Huawei" w:date="2023-09-08T09:27:00Z">
        <w:r>
          <w:t>,</w:t>
        </w:r>
      </w:ins>
      <w:r>
        <w:t xml:space="preserve"> </w:t>
      </w:r>
      <w:del w:id="390" w:author="Huawei" w:date="2023-09-08T09:28:00Z">
        <w:r w:rsidDel="009D506E">
          <w:delText xml:space="preserve">and </w:delText>
        </w:r>
      </w:del>
      <w:r>
        <w:t>#6.3</w:t>
      </w:r>
      <w:ins w:id="391" w:author="Huawei" w:date="2023-09-08T09:28:00Z">
        <w:r>
          <w:t>, #6.7 and #6.8</w:t>
        </w:r>
      </w:ins>
      <w:r>
        <w:t xml:space="preserve"> all solve the key issue #6a:</w:t>
      </w:r>
    </w:p>
    <w:p w14:paraId="53D6A4D0" w14:textId="77777777" w:rsidR="00FA00FE" w:rsidRDefault="00FA00FE" w:rsidP="00FA00FE">
      <w:pPr>
        <w:pStyle w:val="B1"/>
        <w:rPr>
          <w:lang w:eastAsia="zh-CN"/>
        </w:rPr>
      </w:pPr>
      <w:r w:rsidRPr="00C902E5">
        <w:rPr>
          <w:lang w:eastAsia="zh-CN"/>
        </w:rPr>
        <w:t>-</w:t>
      </w:r>
      <w:r>
        <w:rPr>
          <w:lang w:eastAsia="zh-CN"/>
        </w:rPr>
        <w:tab/>
        <w:t>Solution #6.1: adds the binding of the information to the stage 2 specifications and removing it from TS 32.291.</w:t>
      </w:r>
    </w:p>
    <w:p w14:paraId="6C7DA790" w14:textId="77777777" w:rsidR="00FA00FE" w:rsidRDefault="00FA00FE" w:rsidP="00FA00FE">
      <w:pPr>
        <w:pStyle w:val="B1"/>
        <w:rPr>
          <w:lang w:eastAsia="zh-CN"/>
        </w:rPr>
      </w:pPr>
      <w:r w:rsidRPr="00C902E5">
        <w:rPr>
          <w:lang w:eastAsia="zh-CN"/>
        </w:rPr>
        <w:t>-</w:t>
      </w:r>
      <w:r>
        <w:rPr>
          <w:lang w:eastAsia="zh-CN"/>
        </w:rPr>
        <w:tab/>
        <w:t>Solution #6.2: adds the binding of the CDR information to the TS 32.298.</w:t>
      </w:r>
    </w:p>
    <w:p w14:paraId="2B921DA6" w14:textId="77777777" w:rsidR="00FA00FE" w:rsidRDefault="00FA00FE" w:rsidP="00FA00FE">
      <w:pPr>
        <w:pStyle w:val="B1"/>
        <w:rPr>
          <w:lang w:eastAsia="zh-CN"/>
        </w:rPr>
      </w:pPr>
      <w:r w:rsidRPr="00C902E5">
        <w:rPr>
          <w:lang w:eastAsia="zh-CN"/>
        </w:rPr>
        <w:t>-</w:t>
      </w:r>
      <w:r>
        <w:rPr>
          <w:lang w:eastAsia="zh-CN"/>
        </w:rPr>
        <w:tab/>
        <w:t>Solution #6.3: adds the binding of the CDR information to the TS 32.298 and keeping it in TS 32.291, like solution #6.2.</w:t>
      </w:r>
    </w:p>
    <w:p w14:paraId="1F883728" w14:textId="77777777" w:rsidR="00FA00FE" w:rsidRDefault="00FA00FE" w:rsidP="00FA00FE">
      <w:pPr>
        <w:pStyle w:val="B1"/>
        <w:numPr>
          <w:ilvl w:val="0"/>
          <w:numId w:val="22"/>
        </w:numPr>
        <w:rPr>
          <w:ins w:id="392" w:author="Huawei" w:date="2023-09-08T09:27:00Z"/>
        </w:rPr>
      </w:pPr>
      <w:ins w:id="393" w:author="Huawei" w:date="2023-09-08T09:27:00Z">
        <w:r>
          <w:t>Solution #6.7 requires enhancement to TS 32.291, by providing the binding between information elements, and both CDR parameters in ASN.1 and Nchf attributes in OpenAPI, and removing the use of CDR field.</w:t>
        </w:r>
      </w:ins>
    </w:p>
    <w:p w14:paraId="47B8C8CE" w14:textId="77777777" w:rsidR="00FA00FE" w:rsidRDefault="00FA00FE" w:rsidP="00FA00FE">
      <w:pPr>
        <w:pStyle w:val="B1"/>
        <w:numPr>
          <w:ilvl w:val="0"/>
          <w:numId w:val="22"/>
        </w:numPr>
      </w:pPr>
      <w:ins w:id="394" w:author="Huawei" w:date="2023-09-08T09:27:00Z">
        <w:r>
          <w:t>Solution #6.8 introduce a new TS to present the binding of information elements to any other parameter, attribute or field.</w:t>
        </w:r>
      </w:ins>
    </w:p>
    <w:p w14:paraId="16FC676C" w14:textId="77777777" w:rsidR="00FA00FE" w:rsidRDefault="00FA00FE" w:rsidP="00FA00FE">
      <w:pPr>
        <w:rPr>
          <w:lang w:eastAsia="zh-CN"/>
        </w:rPr>
      </w:pPr>
      <w:r>
        <w:rPr>
          <w:lang w:eastAsia="zh-CN"/>
        </w:rPr>
        <w:t>Solution #6.4</w:t>
      </w:r>
      <w:ins w:id="395" w:author="Huawei" w:date="2023-09-08T09:52:00Z">
        <w:r>
          <w:rPr>
            <w:lang w:eastAsia="zh-CN"/>
          </w:rPr>
          <w:t xml:space="preserve"> and #6.9</w:t>
        </w:r>
      </w:ins>
      <w:r>
        <w:rPr>
          <w:lang w:eastAsia="zh-CN"/>
        </w:rPr>
        <w:t xml:space="preserve"> solves the key issue #6b:</w:t>
      </w:r>
    </w:p>
    <w:p w14:paraId="6C1852E1" w14:textId="77777777" w:rsidR="00FA00FE" w:rsidRDefault="00FA00FE" w:rsidP="00FA00FE">
      <w:pPr>
        <w:pStyle w:val="B1"/>
        <w:rPr>
          <w:ins w:id="396" w:author="Huawei" w:date="2023-09-08T09:52:00Z"/>
          <w:lang w:eastAsia="zh-CN"/>
        </w:rPr>
      </w:pPr>
      <w:r w:rsidRPr="00C902E5">
        <w:rPr>
          <w:lang w:eastAsia="zh-CN"/>
        </w:rPr>
        <w:t>-</w:t>
      </w:r>
      <w:r>
        <w:rPr>
          <w:lang w:eastAsia="zh-CN"/>
        </w:rPr>
        <w:tab/>
        <w:t>Solution #6.4: introduces a new TS for the CHF CDR information.</w:t>
      </w:r>
    </w:p>
    <w:p w14:paraId="7C3067DD" w14:textId="77777777" w:rsidR="00FA00FE" w:rsidRDefault="00FA00FE" w:rsidP="00FA00FE">
      <w:pPr>
        <w:pStyle w:val="B1"/>
        <w:numPr>
          <w:ilvl w:val="0"/>
          <w:numId w:val="22"/>
        </w:numPr>
        <w:rPr>
          <w:lang w:eastAsia="zh-CN"/>
        </w:rPr>
      </w:pPr>
      <w:ins w:id="397" w:author="Huawei" w:date="2023-09-08T09:52:00Z">
        <w:r>
          <w:rPr>
            <w:lang w:eastAsia="zh-CN"/>
          </w:rPr>
          <w:t>Solution #6.9 requires enhancement to TS 32.298, by providing sub-clauses for each 5G service level CDR information under the clause of CHF CDRs.</w:t>
        </w:r>
      </w:ins>
    </w:p>
    <w:p w14:paraId="680D794D" w14:textId="77777777" w:rsidR="00FA00FE" w:rsidRDefault="00FA00FE" w:rsidP="00FA00FE">
      <w:pPr>
        <w:rPr>
          <w:lang w:eastAsia="zh-CN"/>
        </w:rPr>
      </w:pPr>
      <w:r>
        <w:rPr>
          <w:rFonts w:hint="eastAsia"/>
          <w:lang w:eastAsia="zh-CN"/>
        </w:rPr>
        <w:t>S</w:t>
      </w:r>
      <w:r>
        <w:rPr>
          <w:lang w:eastAsia="zh-CN"/>
        </w:rPr>
        <w:t>olution #6.5 and #6.6 solve the key issue #6c:</w:t>
      </w:r>
    </w:p>
    <w:p w14:paraId="67F36E17" w14:textId="77777777" w:rsidR="00FA00FE" w:rsidRPr="004F0315" w:rsidRDefault="00FA00FE" w:rsidP="00FA00FE">
      <w:pPr>
        <w:pStyle w:val="B1"/>
        <w:rPr>
          <w:lang w:eastAsia="zh-CN"/>
        </w:rPr>
      </w:pPr>
      <w:r>
        <w:rPr>
          <w:lang w:eastAsia="zh-CN"/>
        </w:rPr>
        <w:t>-</w:t>
      </w:r>
      <w:r>
        <w:rPr>
          <w:lang w:eastAsia="zh-CN"/>
        </w:rPr>
        <w:tab/>
        <w:t>Solution #6.5: propose the c</w:t>
      </w:r>
      <w:r w:rsidRPr="00CD6B61">
        <w:rPr>
          <w:lang w:eastAsia="zh-CN"/>
        </w:rPr>
        <w:t xml:space="preserve">omplete the </w:t>
      </w:r>
      <w:r>
        <w:rPr>
          <w:lang w:eastAsia="zh-CN"/>
        </w:rPr>
        <w:t>c</w:t>
      </w:r>
      <w:r w:rsidRPr="00CD6B61">
        <w:rPr>
          <w:lang w:eastAsia="zh-CN"/>
        </w:rPr>
        <w:t xml:space="preserve">ommon IE </w:t>
      </w:r>
      <w:r>
        <w:rPr>
          <w:lang w:eastAsia="zh-CN"/>
        </w:rPr>
        <w:t xml:space="preserve">which specified in the TS 32.290 is </w:t>
      </w:r>
      <w:r w:rsidRPr="00CD6B61">
        <w:rPr>
          <w:lang w:eastAsia="zh-CN"/>
        </w:rPr>
        <w:t>applied</w:t>
      </w:r>
      <w:r>
        <w:rPr>
          <w:lang w:eastAsia="zh-CN"/>
        </w:rPr>
        <w:t xml:space="preserve"> in all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p>
    <w:p w14:paraId="00D35083" w14:textId="77777777" w:rsidR="00FA00FE" w:rsidRPr="004F0315" w:rsidRDefault="00FA00FE" w:rsidP="00FA00FE">
      <w:pPr>
        <w:pStyle w:val="B1"/>
        <w:rPr>
          <w:lang w:eastAsia="zh-CN"/>
        </w:rPr>
      </w:pPr>
      <w:r>
        <w:rPr>
          <w:lang w:eastAsia="zh-CN"/>
        </w:rPr>
        <w:lastRenderedPageBreak/>
        <w:t>-</w:t>
      </w:r>
      <w:r>
        <w:rPr>
          <w:lang w:eastAsia="zh-CN"/>
        </w:rPr>
        <w:tab/>
      </w:r>
      <w:r w:rsidRPr="00FD170A">
        <w:rPr>
          <w:rFonts w:hint="eastAsia"/>
          <w:lang w:eastAsia="zh-CN"/>
        </w:rPr>
        <w:t>S</w:t>
      </w:r>
      <w:r w:rsidRPr="00FD170A">
        <w:rPr>
          <w:lang w:eastAsia="zh-CN"/>
        </w:rPr>
        <w:t>olution #6.6</w:t>
      </w:r>
      <w:r>
        <w:rPr>
          <w:lang w:eastAsia="zh-CN"/>
        </w:rPr>
        <w:t>:</w:t>
      </w:r>
      <w:r w:rsidRPr="00FD170A">
        <w:rPr>
          <w:lang w:eastAsia="zh-CN"/>
        </w:rPr>
        <w:t xml:space="preserve"> </w:t>
      </w:r>
      <w:r>
        <w:rPr>
          <w:lang w:eastAsia="zh-CN"/>
        </w:rPr>
        <w:t xml:space="preserve">only top-level </w:t>
      </w:r>
      <w:r w:rsidRPr="00CD6B61">
        <w:rPr>
          <w:lang w:eastAsia="zh-CN"/>
        </w:rPr>
        <w:t xml:space="preserve">the </w:t>
      </w:r>
      <w:r>
        <w:rPr>
          <w:lang w:eastAsia="zh-CN"/>
        </w:rPr>
        <w:t>c</w:t>
      </w:r>
      <w:r w:rsidRPr="00CD6B61">
        <w:rPr>
          <w:lang w:eastAsia="zh-CN"/>
        </w:rPr>
        <w:t>ommon IE</w:t>
      </w:r>
      <w:r>
        <w:rPr>
          <w:lang w:eastAsia="zh-CN"/>
        </w:rPr>
        <w:t xml:space="preserve">, specified in the TS 32.290, is repeated in all service specifications. This requires </w:t>
      </w:r>
      <w:r w:rsidRPr="00177AA0">
        <w:rPr>
          <w:lang w:eastAsia="zh-CN"/>
        </w:rPr>
        <w:t xml:space="preserve">rules </w:t>
      </w:r>
      <w:r>
        <w:rPr>
          <w:lang w:eastAsia="zh-CN"/>
        </w:rPr>
        <w:t>for which IEs to add or not and cannot 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updated</w:t>
      </w:r>
      <w:r>
        <w:rPr>
          <w:lang w:eastAsia="zh-CN"/>
        </w:rPr>
        <w:t xml:space="preserve"> only if there is a change on the only top-level IEs </w:t>
      </w:r>
      <w:r w:rsidRPr="00A63C93">
        <w:rPr>
          <w:lang w:eastAsia="zh-CN"/>
        </w:rPr>
        <w:t>TS</w:t>
      </w:r>
      <w:r>
        <w:rPr>
          <w:lang w:eastAsia="zh-CN"/>
        </w:rPr>
        <w:t> </w:t>
      </w:r>
      <w:r w:rsidRPr="00A63C93">
        <w:rPr>
          <w:lang w:eastAsia="zh-CN"/>
        </w:rPr>
        <w:t>32.290 is updated</w:t>
      </w:r>
      <w:r>
        <w:rPr>
          <w:lang w:eastAsia="zh-CN"/>
        </w:rPr>
        <w:t>.</w:t>
      </w:r>
      <w:r w:rsidRPr="004F0315">
        <w:rPr>
          <w:lang w:eastAsia="zh-CN"/>
        </w:rPr>
        <w:t xml:space="preserve"> </w:t>
      </w:r>
    </w:p>
    <w:p w14:paraId="75F1A203" w14:textId="77777777" w:rsidR="00020A97" w:rsidRDefault="00020A97" w:rsidP="00020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A97" w:rsidRPr="00EE370B" w14:paraId="4AC6AEEC"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E14952" w14:textId="6EC53B91" w:rsidR="00020A97" w:rsidRPr="00EE370B" w:rsidRDefault="00020A97"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w:t>
            </w:r>
            <w:r w:rsidR="00DC234F">
              <w:rPr>
                <w:rFonts w:ascii="Arial" w:hAnsi="Arial" w:cs="Arial"/>
                <w:b/>
                <w:bCs/>
                <w:sz w:val="28"/>
                <w:szCs w:val="28"/>
              </w:rPr>
              <w:t>4</w:t>
            </w:r>
          </w:p>
        </w:tc>
      </w:tr>
    </w:tbl>
    <w:p w14:paraId="43316F4C" w14:textId="77777777" w:rsidR="00020A97" w:rsidRPr="008C2332" w:rsidRDefault="00020A97" w:rsidP="00020A97"/>
    <w:p w14:paraId="4A0F5BAE" w14:textId="77777777" w:rsidR="003830BD" w:rsidRDefault="003830BD" w:rsidP="003830BD">
      <w:pPr>
        <w:pStyle w:val="Heading2"/>
      </w:pPr>
      <w:bookmarkStart w:id="398" w:name="_Toc136329535"/>
      <w:r>
        <w:t>6.5</w:t>
      </w:r>
      <w:r>
        <w:tab/>
        <w:t>Evaluation</w:t>
      </w:r>
      <w:bookmarkEnd w:id="398"/>
    </w:p>
    <w:p w14:paraId="4A3D026B" w14:textId="77777777" w:rsidR="003830BD" w:rsidRDefault="003830BD" w:rsidP="003830BD">
      <w:pPr>
        <w:keepLines/>
        <w:spacing w:after="240"/>
      </w:pPr>
      <w:r>
        <w:t>Solution #6.1, #6.2 and #6.3 all solve the key issue #6a:</w:t>
      </w:r>
    </w:p>
    <w:p w14:paraId="2192A567" w14:textId="77777777" w:rsidR="003830BD" w:rsidRDefault="003830BD" w:rsidP="003830BD">
      <w:pPr>
        <w:pStyle w:val="B1"/>
        <w:rPr>
          <w:lang w:eastAsia="zh-CN"/>
        </w:rPr>
      </w:pPr>
      <w:r w:rsidRPr="00C902E5">
        <w:rPr>
          <w:lang w:eastAsia="zh-CN"/>
        </w:rPr>
        <w:t>-</w:t>
      </w:r>
      <w:r>
        <w:rPr>
          <w:lang w:eastAsia="zh-CN"/>
        </w:rPr>
        <w:tab/>
        <w:t>Solution #6.1: adds the binding of the information to the stage 2 specifications and removing it from TS 32.291.</w:t>
      </w:r>
    </w:p>
    <w:p w14:paraId="11E034CA" w14:textId="77777777" w:rsidR="003830BD" w:rsidRDefault="003830BD" w:rsidP="003830BD">
      <w:pPr>
        <w:pStyle w:val="B1"/>
        <w:rPr>
          <w:lang w:eastAsia="zh-CN"/>
        </w:rPr>
      </w:pPr>
      <w:r w:rsidRPr="00C902E5">
        <w:rPr>
          <w:lang w:eastAsia="zh-CN"/>
        </w:rPr>
        <w:t>-</w:t>
      </w:r>
      <w:r>
        <w:rPr>
          <w:lang w:eastAsia="zh-CN"/>
        </w:rPr>
        <w:tab/>
        <w:t>Solution #6.2: adds the binding of the CDR information to the TS 32.298.</w:t>
      </w:r>
    </w:p>
    <w:p w14:paraId="6155F116" w14:textId="77777777" w:rsidR="003830BD" w:rsidRDefault="003830BD" w:rsidP="003830BD">
      <w:pPr>
        <w:pStyle w:val="B1"/>
        <w:rPr>
          <w:lang w:eastAsia="zh-CN"/>
        </w:rPr>
      </w:pPr>
      <w:r w:rsidRPr="00C902E5">
        <w:rPr>
          <w:lang w:eastAsia="zh-CN"/>
        </w:rPr>
        <w:t>-</w:t>
      </w:r>
      <w:r>
        <w:rPr>
          <w:lang w:eastAsia="zh-CN"/>
        </w:rPr>
        <w:tab/>
        <w:t>Solution #6.3: adds the binding of the CDR information to the TS 32.298 and keeping it in TS 32.291, like solution #6.2.</w:t>
      </w:r>
    </w:p>
    <w:p w14:paraId="390ED2AD" w14:textId="77777777" w:rsidR="003830BD" w:rsidRDefault="003830BD" w:rsidP="003830BD">
      <w:pPr>
        <w:rPr>
          <w:lang w:eastAsia="zh-CN"/>
        </w:rPr>
      </w:pPr>
      <w:r>
        <w:rPr>
          <w:lang w:eastAsia="zh-CN"/>
        </w:rPr>
        <w:t>Solution #6.4 solves the key issue #6b:</w:t>
      </w:r>
    </w:p>
    <w:p w14:paraId="08B51017" w14:textId="77777777" w:rsidR="003830BD" w:rsidRDefault="003830BD" w:rsidP="003830BD">
      <w:pPr>
        <w:pStyle w:val="B1"/>
        <w:rPr>
          <w:lang w:eastAsia="zh-CN"/>
        </w:rPr>
      </w:pPr>
      <w:r w:rsidRPr="00C902E5">
        <w:rPr>
          <w:lang w:eastAsia="zh-CN"/>
        </w:rPr>
        <w:t>-</w:t>
      </w:r>
      <w:r>
        <w:rPr>
          <w:lang w:eastAsia="zh-CN"/>
        </w:rPr>
        <w:tab/>
        <w:t>Solution #6.4: introduces a new TS for the CHF CDR information.</w:t>
      </w:r>
    </w:p>
    <w:p w14:paraId="253702A5" w14:textId="77777777" w:rsidR="003830BD" w:rsidRDefault="003830BD" w:rsidP="003830BD">
      <w:pPr>
        <w:rPr>
          <w:lang w:eastAsia="zh-CN"/>
        </w:rPr>
      </w:pPr>
      <w:r>
        <w:rPr>
          <w:rFonts w:hint="eastAsia"/>
          <w:lang w:eastAsia="zh-CN"/>
        </w:rPr>
        <w:t>S</w:t>
      </w:r>
      <w:r>
        <w:rPr>
          <w:lang w:eastAsia="zh-CN"/>
        </w:rPr>
        <w:t>olution #6.5 and #6.6 solve the key issue #6c:</w:t>
      </w:r>
    </w:p>
    <w:p w14:paraId="4A6D47F0" w14:textId="77777777" w:rsidR="003830BD" w:rsidRPr="004F0315" w:rsidRDefault="003830BD" w:rsidP="003830BD">
      <w:pPr>
        <w:pStyle w:val="B1"/>
        <w:rPr>
          <w:lang w:eastAsia="zh-CN"/>
        </w:rPr>
      </w:pPr>
      <w:r>
        <w:rPr>
          <w:lang w:eastAsia="zh-CN"/>
        </w:rPr>
        <w:t>-</w:t>
      </w:r>
      <w:r>
        <w:rPr>
          <w:lang w:eastAsia="zh-CN"/>
        </w:rPr>
        <w:tab/>
        <w:t>Solution #6.5: propose the c</w:t>
      </w:r>
      <w:r w:rsidRPr="00CD6B61">
        <w:rPr>
          <w:lang w:eastAsia="zh-CN"/>
        </w:rPr>
        <w:t xml:space="preserve">omplete the </w:t>
      </w:r>
      <w:r>
        <w:rPr>
          <w:lang w:eastAsia="zh-CN"/>
        </w:rPr>
        <w:t>c</w:t>
      </w:r>
      <w:r w:rsidRPr="00CD6B61">
        <w:rPr>
          <w:lang w:eastAsia="zh-CN"/>
        </w:rPr>
        <w:t xml:space="preserve">ommon IE </w:t>
      </w:r>
      <w:r>
        <w:rPr>
          <w:lang w:eastAsia="zh-CN"/>
        </w:rPr>
        <w:t xml:space="preserve">which specified in the TS 32.290 is </w:t>
      </w:r>
      <w:r w:rsidRPr="00CD6B61">
        <w:rPr>
          <w:lang w:eastAsia="zh-CN"/>
        </w:rPr>
        <w:t>applied</w:t>
      </w:r>
      <w:r>
        <w:rPr>
          <w:lang w:eastAsia="zh-CN"/>
        </w:rPr>
        <w:t xml:space="preserve"> in all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p>
    <w:p w14:paraId="5D6D8D6A" w14:textId="77777777" w:rsidR="003830BD" w:rsidRPr="004F0315" w:rsidRDefault="003830BD" w:rsidP="003830BD">
      <w:pPr>
        <w:pStyle w:val="B1"/>
        <w:rPr>
          <w:lang w:eastAsia="zh-CN"/>
        </w:rPr>
      </w:pPr>
      <w:r>
        <w:rPr>
          <w:lang w:eastAsia="zh-CN"/>
        </w:rPr>
        <w:t>-</w:t>
      </w:r>
      <w:r>
        <w:rPr>
          <w:lang w:eastAsia="zh-CN"/>
        </w:rPr>
        <w:tab/>
      </w:r>
      <w:r w:rsidRPr="00FD170A">
        <w:rPr>
          <w:rFonts w:hint="eastAsia"/>
          <w:lang w:eastAsia="zh-CN"/>
        </w:rPr>
        <w:t>S</w:t>
      </w:r>
      <w:r w:rsidRPr="00FD170A">
        <w:rPr>
          <w:lang w:eastAsia="zh-CN"/>
        </w:rPr>
        <w:t>olution #6.6</w:t>
      </w:r>
      <w:r>
        <w:rPr>
          <w:lang w:eastAsia="zh-CN"/>
        </w:rPr>
        <w:t>:</w:t>
      </w:r>
      <w:r w:rsidRPr="00FD170A">
        <w:rPr>
          <w:lang w:eastAsia="zh-CN"/>
        </w:rPr>
        <w:t xml:space="preserve"> </w:t>
      </w:r>
      <w:r>
        <w:rPr>
          <w:lang w:eastAsia="zh-CN"/>
        </w:rPr>
        <w:t xml:space="preserve">only top-level </w:t>
      </w:r>
      <w:r w:rsidRPr="00CD6B61">
        <w:rPr>
          <w:lang w:eastAsia="zh-CN"/>
        </w:rPr>
        <w:t xml:space="preserve">the </w:t>
      </w:r>
      <w:r>
        <w:rPr>
          <w:lang w:eastAsia="zh-CN"/>
        </w:rPr>
        <w:t>c</w:t>
      </w:r>
      <w:r w:rsidRPr="00CD6B61">
        <w:rPr>
          <w:lang w:eastAsia="zh-CN"/>
        </w:rPr>
        <w:t>ommon IE</w:t>
      </w:r>
      <w:r>
        <w:rPr>
          <w:lang w:eastAsia="zh-CN"/>
        </w:rPr>
        <w:t xml:space="preserve">, specified in the TS 32.290, is repeated in all service specifications. This requires </w:t>
      </w:r>
      <w:r w:rsidRPr="00177AA0">
        <w:rPr>
          <w:lang w:eastAsia="zh-CN"/>
        </w:rPr>
        <w:t xml:space="preserve">rules </w:t>
      </w:r>
      <w:r>
        <w:rPr>
          <w:lang w:eastAsia="zh-CN"/>
        </w:rPr>
        <w:t xml:space="preserve">for which IEs to add or not and </w:t>
      </w:r>
      <w:ins w:id="399" w:author="Ericsson" w:date="2023-09-26T15:05:00Z">
        <w:r>
          <w:rPr>
            <w:lang w:eastAsia="zh-CN"/>
          </w:rPr>
          <w:t xml:space="preserve">it </w:t>
        </w:r>
      </w:ins>
      <w:r>
        <w:rPr>
          <w:lang w:eastAsia="zh-CN"/>
        </w:rPr>
        <w:t>cannot 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updated</w:t>
      </w:r>
      <w:r>
        <w:rPr>
          <w:lang w:eastAsia="zh-CN"/>
        </w:rPr>
        <w:t xml:space="preserve"> only if there is a change on the only top-level IEs </w:t>
      </w:r>
      <w:r w:rsidRPr="00A63C93">
        <w:rPr>
          <w:lang w:eastAsia="zh-CN"/>
        </w:rPr>
        <w:t>TS</w:t>
      </w:r>
      <w:r>
        <w:rPr>
          <w:lang w:eastAsia="zh-CN"/>
        </w:rPr>
        <w:t> </w:t>
      </w:r>
      <w:r w:rsidRPr="00A63C93">
        <w:rPr>
          <w:lang w:eastAsia="zh-CN"/>
        </w:rPr>
        <w:t>32.290 is updated</w:t>
      </w:r>
      <w:r>
        <w:rPr>
          <w:lang w:eastAsia="zh-CN"/>
        </w:rPr>
        <w:t>.</w:t>
      </w:r>
      <w:r w:rsidRPr="004F0315">
        <w:rPr>
          <w:lang w:eastAsia="zh-CN"/>
        </w:rPr>
        <w:t xml:space="preserve"> </w:t>
      </w:r>
    </w:p>
    <w:p w14:paraId="2DF31B43" w14:textId="77777777" w:rsidR="00FA00FE" w:rsidRDefault="00FA00FE" w:rsidP="00FA00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00FE" w:rsidRPr="00EE370B" w14:paraId="075FF33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699402" w14:textId="77777777" w:rsidR="00FA00FE" w:rsidRPr="00EE370B" w:rsidRDefault="00FA00FE"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638</w:t>
            </w:r>
          </w:p>
        </w:tc>
      </w:tr>
    </w:tbl>
    <w:p w14:paraId="07011F7B" w14:textId="77777777" w:rsidR="00FA00FE" w:rsidRDefault="00FA00FE" w:rsidP="00FA00FE"/>
    <w:p w14:paraId="36BDCCBE" w14:textId="77777777" w:rsidR="006B2575" w:rsidRDefault="006B2575" w:rsidP="006B2575">
      <w:pPr>
        <w:pStyle w:val="Heading2"/>
        <w:rPr>
          <w:ins w:id="400" w:author="Huawei" w:date="2023-09-08T09:53:00Z"/>
        </w:rPr>
      </w:pPr>
      <w:r>
        <w:t>6.6</w:t>
      </w:r>
      <w:r>
        <w:tab/>
        <w:t>Conclusion</w:t>
      </w:r>
    </w:p>
    <w:p w14:paraId="2A6456F6" w14:textId="77777777" w:rsidR="006B2575" w:rsidRDefault="006B2575" w:rsidP="006B2575">
      <w:pPr>
        <w:rPr>
          <w:ins w:id="401" w:author="Huawei" w:date="2023-09-08T09:53:00Z"/>
        </w:rPr>
      </w:pPr>
      <w:ins w:id="402" w:author="Huawei" w:date="2023-09-08T09:53:00Z">
        <w:r>
          <w:rPr>
            <w:lang w:eastAsia="zh-CN"/>
          </w:rPr>
          <w:t>For key issue #</w:t>
        </w:r>
        <w:r>
          <w:t>6a, solution #6.3 is recommended into normative work.</w:t>
        </w:r>
      </w:ins>
    </w:p>
    <w:p w14:paraId="6668EF36" w14:textId="77777777" w:rsidR="006B2575" w:rsidRDefault="006B2575" w:rsidP="006B2575">
      <w:pPr>
        <w:rPr>
          <w:ins w:id="403" w:author="Huawei" w:date="2023-09-08T09:53:00Z"/>
          <w:lang w:eastAsia="zh-CN"/>
        </w:rPr>
      </w:pPr>
      <w:ins w:id="404" w:author="Huawei" w:date="2023-09-08T09:53:00Z">
        <w:r>
          <w:rPr>
            <w:lang w:eastAsia="zh-CN"/>
          </w:rPr>
          <w:t xml:space="preserve">For key issue #6b, solution </w:t>
        </w:r>
      </w:ins>
      <w:ins w:id="405" w:author="Huawei" w:date="2023-09-25T11:39:00Z">
        <w:r>
          <w:rPr>
            <w:lang w:eastAsia="zh-CN"/>
          </w:rPr>
          <w:t>#6.9</w:t>
        </w:r>
      </w:ins>
      <w:ins w:id="406" w:author="Huawei" w:date="2023-09-08T09:53:00Z">
        <w:r>
          <w:rPr>
            <w:lang w:eastAsia="zh-CN"/>
          </w:rPr>
          <w:t xml:space="preserve"> </w:t>
        </w:r>
      </w:ins>
      <w:ins w:id="407" w:author="Huawei" w:date="2023-09-25T11:42:00Z">
        <w:r>
          <w:rPr>
            <w:lang w:eastAsia="zh-CN"/>
          </w:rPr>
          <w:t>is</w:t>
        </w:r>
      </w:ins>
      <w:ins w:id="408" w:author="Huawei" w:date="2023-09-08T09:53:00Z">
        <w:r>
          <w:rPr>
            <w:lang w:eastAsia="zh-CN"/>
          </w:rPr>
          <w:t xml:space="preserve"> recommended into normative work.</w:t>
        </w:r>
      </w:ins>
    </w:p>
    <w:p w14:paraId="62ADCE45" w14:textId="77777777" w:rsidR="006B2575" w:rsidRPr="00AA4A3F" w:rsidRDefault="006B2575" w:rsidP="006B2575">
      <w:ins w:id="409" w:author="Huawei" w:date="2023-09-08T09:53:00Z">
        <w:r>
          <w:rPr>
            <w:lang w:eastAsia="zh-CN"/>
          </w:rPr>
          <w:t>For key issue #6c, solution #6.</w:t>
        </w:r>
      </w:ins>
      <w:ins w:id="410" w:author="Huawei" w:date="2023-09-25T11:43:00Z">
        <w:r>
          <w:rPr>
            <w:lang w:eastAsia="zh-CN"/>
          </w:rPr>
          <w:t>6</w:t>
        </w:r>
      </w:ins>
      <w:ins w:id="411" w:author="Huawei" w:date="2023-09-08T09:53:00Z">
        <w:r>
          <w:rPr>
            <w:lang w:eastAsia="zh-CN"/>
          </w:rPr>
          <w:t xml:space="preserve"> is recommended into normative work.</w:t>
        </w:r>
      </w:ins>
    </w:p>
    <w:p w14:paraId="40CF1D3C" w14:textId="77777777" w:rsidR="006B2575" w:rsidRDefault="006B2575" w:rsidP="006B2575">
      <w:pPr>
        <w:pStyle w:val="EditorsNote"/>
        <w:rPr>
          <w:lang w:eastAsia="zh-CN"/>
        </w:rPr>
      </w:pPr>
      <w:r>
        <w:rPr>
          <w:lang w:eastAsia="zh-CN"/>
        </w:rPr>
        <w:t xml:space="preserve">Editor’s note: </w:t>
      </w:r>
      <w:r>
        <w:t>Conclusions is FFS.</w:t>
      </w:r>
    </w:p>
    <w:p w14:paraId="6EC173BE" w14:textId="77777777" w:rsidR="003830BD" w:rsidRDefault="003830BD" w:rsidP="00383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0BD" w:rsidRPr="00EE370B" w14:paraId="3542EA44"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823BF5" w14:textId="0EE317A1" w:rsidR="003830BD" w:rsidRPr="00EE370B" w:rsidRDefault="003830BD"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73</w:t>
            </w:r>
            <w:r w:rsidR="00DC234F">
              <w:rPr>
                <w:rFonts w:ascii="Arial" w:hAnsi="Arial" w:cs="Arial"/>
                <w:b/>
                <w:bCs/>
                <w:sz w:val="28"/>
                <w:szCs w:val="28"/>
              </w:rPr>
              <w:t>4</w:t>
            </w:r>
          </w:p>
        </w:tc>
      </w:tr>
    </w:tbl>
    <w:p w14:paraId="6321F862" w14:textId="77777777" w:rsidR="003830BD" w:rsidRPr="008C2332" w:rsidRDefault="003830BD" w:rsidP="003830BD"/>
    <w:p w14:paraId="6DCB193B" w14:textId="77777777" w:rsidR="00DC234F" w:rsidRDefault="00DC234F" w:rsidP="00DC234F">
      <w:pPr>
        <w:pStyle w:val="Heading2"/>
      </w:pPr>
      <w:bookmarkStart w:id="412" w:name="_Toc136329536"/>
      <w:r>
        <w:t>6.6</w:t>
      </w:r>
      <w:r>
        <w:tab/>
        <w:t>Conclusion</w:t>
      </w:r>
      <w:bookmarkEnd w:id="412"/>
    </w:p>
    <w:p w14:paraId="2393CE11" w14:textId="77777777" w:rsidR="00DC234F" w:rsidRDefault="00DC234F" w:rsidP="00DC234F">
      <w:pPr>
        <w:rPr>
          <w:ins w:id="413" w:author="Ericsson" w:date="2023-09-26T15:01:00Z"/>
        </w:rPr>
      </w:pPr>
      <w:ins w:id="414" w:author="Ericsson" w:date="2023-09-26T14:24:00Z">
        <w:r>
          <w:rPr>
            <w:lang w:eastAsia="zh-CN"/>
          </w:rPr>
          <w:t xml:space="preserve">For </w:t>
        </w:r>
        <w:r>
          <w:t>key issue #</w:t>
        </w:r>
      </w:ins>
      <w:ins w:id="415" w:author="Ericsson" w:date="2023-09-26T14:59:00Z">
        <w:r>
          <w:t>6a</w:t>
        </w:r>
      </w:ins>
      <w:ins w:id="416" w:author="Ericsson" w:date="2023-09-26T14:24:00Z">
        <w:r>
          <w:t>, solution #</w:t>
        </w:r>
      </w:ins>
      <w:ins w:id="417" w:author="Ericsson" w:date="2023-09-26T14:59:00Z">
        <w:r>
          <w:t>6.</w:t>
        </w:r>
      </w:ins>
      <w:ins w:id="418" w:author="Ericsson" w:date="2023-09-26T14:24:00Z">
        <w:r>
          <w:t xml:space="preserve">3 is recommended into normative work, </w:t>
        </w:r>
      </w:ins>
      <w:ins w:id="419" w:author="Ericsson" w:date="2023-09-26T14:59:00Z">
        <w:r>
          <w:t xml:space="preserve">it has </w:t>
        </w:r>
      </w:ins>
      <w:ins w:id="420" w:author="Ericsson" w:date="2023-09-26T15:01:00Z">
        <w:r>
          <w:t xml:space="preserve">the </w:t>
        </w:r>
      </w:ins>
      <w:ins w:id="421" w:author="Ericsson" w:date="2023-09-26T14:59:00Z">
        <w:r>
          <w:t xml:space="preserve">least impact </w:t>
        </w:r>
      </w:ins>
      <w:ins w:id="422" w:author="Ericsson" w:date="2023-09-26T15:01:00Z">
        <w:r>
          <w:t>while still showing the mapping to ASN.1</w:t>
        </w:r>
      </w:ins>
      <w:ins w:id="423" w:author="Ericsson" w:date="2023-09-26T14:24:00Z">
        <w:r>
          <w:t>.</w:t>
        </w:r>
      </w:ins>
    </w:p>
    <w:p w14:paraId="78552FB9" w14:textId="77777777" w:rsidR="00DC234F" w:rsidRDefault="00DC234F" w:rsidP="00DC234F">
      <w:pPr>
        <w:rPr>
          <w:ins w:id="424" w:author="Ericsson" w:date="2023-09-26T15:02:00Z"/>
        </w:rPr>
      </w:pPr>
      <w:ins w:id="425" w:author="Ericsson" w:date="2023-09-26T15:02:00Z">
        <w:r>
          <w:rPr>
            <w:lang w:eastAsia="zh-CN"/>
          </w:rPr>
          <w:t xml:space="preserve">For </w:t>
        </w:r>
        <w:r>
          <w:t xml:space="preserve">key issue #6b, solution #6.4 is recommended into normative work, if there is a requirement to do a </w:t>
        </w:r>
      </w:ins>
      <w:ins w:id="426" w:author="Ericsson" w:date="2023-09-26T15:05:00Z">
        <w:r>
          <w:t xml:space="preserve">major change in the ASN.1 for </w:t>
        </w:r>
      </w:ins>
      <w:ins w:id="427" w:author="Ericsson" w:date="2023-09-26T15:06:00Z">
        <w:r>
          <w:t>other</w:t>
        </w:r>
      </w:ins>
      <w:ins w:id="428" w:author="Ericsson" w:date="2023-09-26T15:05:00Z">
        <w:r>
          <w:t xml:space="preserve"> reasons</w:t>
        </w:r>
      </w:ins>
      <w:ins w:id="429" w:author="Ericsson" w:date="2023-09-26T15:02:00Z">
        <w:r>
          <w:t>.</w:t>
        </w:r>
      </w:ins>
    </w:p>
    <w:p w14:paraId="7714CC55" w14:textId="77777777" w:rsidR="00DC234F" w:rsidRDefault="00DC234F" w:rsidP="00DC234F">
      <w:pPr>
        <w:rPr>
          <w:ins w:id="430" w:author="Ericsson" w:date="2023-09-26T15:05:00Z"/>
        </w:rPr>
      </w:pPr>
      <w:ins w:id="431" w:author="Ericsson" w:date="2023-09-26T15:05:00Z">
        <w:r>
          <w:rPr>
            <w:lang w:eastAsia="zh-CN"/>
          </w:rPr>
          <w:lastRenderedPageBreak/>
          <w:t xml:space="preserve">For </w:t>
        </w:r>
        <w:r>
          <w:t>key issue #6c, solution #6.</w:t>
        </w:r>
      </w:ins>
      <w:ins w:id="432" w:author="Ericsson" w:date="2023-09-26T15:06:00Z">
        <w:r>
          <w:t>5</w:t>
        </w:r>
      </w:ins>
      <w:ins w:id="433" w:author="Ericsson" w:date="2023-09-26T15:05:00Z">
        <w:r>
          <w:t xml:space="preserve"> is recommended into normative work, </w:t>
        </w:r>
      </w:ins>
      <w:ins w:id="434" w:author="Ericsson" w:date="2023-09-26T15:06:00Z">
        <w:r>
          <w:t xml:space="preserve">to have a clear definition of what can be used or not for a specific </w:t>
        </w:r>
      </w:ins>
      <w:ins w:id="435" w:author="Ericsson" w:date="2023-09-26T15:07:00Z">
        <w:r>
          <w:t>service TS</w:t>
        </w:r>
      </w:ins>
      <w:ins w:id="436" w:author="Ericsson" w:date="2023-09-26T15:05:00Z">
        <w:r>
          <w:t>.</w:t>
        </w:r>
      </w:ins>
    </w:p>
    <w:p w14:paraId="73EFCA18" w14:textId="77777777" w:rsidR="00DC234F" w:rsidDel="002B5AC9" w:rsidRDefault="00DC234F" w:rsidP="00DC234F">
      <w:pPr>
        <w:pStyle w:val="EditorsNote"/>
        <w:rPr>
          <w:del w:id="437" w:author="Ericsson" w:date="2023-09-26T15:07:00Z"/>
          <w:lang w:eastAsia="zh-CN"/>
        </w:rPr>
      </w:pPr>
      <w:del w:id="438" w:author="Ericsson" w:date="2023-09-26T15:07:00Z">
        <w:r w:rsidDel="002B5AC9">
          <w:rPr>
            <w:lang w:eastAsia="zh-CN"/>
          </w:rPr>
          <w:delText xml:space="preserve">Editor’s note: </w:delText>
        </w:r>
        <w:r w:rsidDel="002B5AC9">
          <w:delText>Conclusions is FFS.</w:delText>
        </w:r>
      </w:del>
    </w:p>
    <w:p w14:paraId="76AA5DFF" w14:textId="77777777" w:rsidR="009810EE" w:rsidRDefault="009810EE"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C30" w:rsidRPr="00EE370B" w14:paraId="1A5FCD0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C1AE0" w14:textId="4F52D7BA" w:rsidR="00494C30" w:rsidRPr="00EE370B" w:rsidRDefault="00494C30" w:rsidP="00A3305F">
            <w:pPr>
              <w:jc w:val="center"/>
              <w:rPr>
                <w:rFonts w:ascii="Arial" w:hAnsi="Arial" w:cs="Arial"/>
                <w:b/>
                <w:bCs/>
                <w:sz w:val="28"/>
                <w:szCs w:val="28"/>
              </w:rPr>
            </w:pPr>
            <w:r w:rsidRPr="00494C30">
              <w:rPr>
                <w:rFonts w:ascii="Arial" w:hAnsi="Arial" w:cs="Arial"/>
                <w:b/>
                <w:bCs/>
                <w:sz w:val="28"/>
                <w:szCs w:val="28"/>
              </w:rPr>
              <w:t>S5-236</w:t>
            </w:r>
            <w:r>
              <w:rPr>
                <w:rFonts w:ascii="Arial" w:hAnsi="Arial" w:cs="Arial"/>
                <w:b/>
                <w:bCs/>
                <w:sz w:val="28"/>
                <w:szCs w:val="28"/>
              </w:rPr>
              <w:t xml:space="preserve">735 </w:t>
            </w:r>
            <w:r w:rsidRPr="00EE370B">
              <w:rPr>
                <w:rFonts w:ascii="Arial" w:hAnsi="Arial" w:cs="Arial"/>
                <w:b/>
                <w:bCs/>
                <w:sz w:val="28"/>
                <w:szCs w:val="28"/>
              </w:rPr>
              <w:t>change</w:t>
            </w:r>
          </w:p>
        </w:tc>
      </w:tr>
    </w:tbl>
    <w:p w14:paraId="68497496" w14:textId="77777777" w:rsidR="00494C30" w:rsidRPr="008C2332" w:rsidRDefault="00494C30" w:rsidP="00494C30"/>
    <w:p w14:paraId="1CE26921" w14:textId="77777777" w:rsidR="00225105" w:rsidRPr="00362E13" w:rsidRDefault="00225105" w:rsidP="00225105">
      <w:pPr>
        <w:pStyle w:val="Heading1"/>
      </w:pPr>
      <w:bookmarkStart w:id="439" w:name="_Toc136329537"/>
      <w:r w:rsidRPr="00362E13">
        <w:t>7</w:t>
      </w:r>
      <w:r w:rsidRPr="00362E13">
        <w:tab/>
        <w:t>Conclusions and recommendations</w:t>
      </w:r>
      <w:bookmarkEnd w:id="439"/>
    </w:p>
    <w:p w14:paraId="34E7E165" w14:textId="39F44E7B" w:rsidR="00225105" w:rsidRPr="00362E13" w:rsidRDefault="00225105" w:rsidP="00225105">
      <w:del w:id="440" w:author="Ericsson" w:date="2023-09-26T15:15:00Z">
        <w:r w:rsidDel="00225105">
          <w:delText>To be defined.</w:delText>
        </w:r>
      </w:del>
      <w:ins w:id="441" w:author="Ericsson" w:date="2023-09-26T15:15:00Z">
        <w:r>
          <w:t xml:space="preserve">It is not recommended to introduce any of the conclusions outside the requirement from </w:t>
        </w:r>
      </w:ins>
      <w:ins w:id="442" w:author="Ericsson" w:date="2023-09-26T15:17:00Z">
        <w:r w:rsidR="009D3E1A">
          <w:t>charging for a</w:t>
        </w:r>
      </w:ins>
      <w:ins w:id="443" w:author="Ericsson" w:date="2023-09-26T15:15:00Z">
        <w:r>
          <w:t xml:space="preserve"> specific</w:t>
        </w:r>
      </w:ins>
      <w:ins w:id="444" w:author="Ericsson" w:date="2023-09-26T15:17:00Z">
        <w:r w:rsidR="009D3E1A">
          <w:t xml:space="preserve"> service</w:t>
        </w:r>
      </w:ins>
      <w:ins w:id="445" w:author="Ericsson" w:date="2023-09-26T15:15:00Z">
        <w:r w:rsidR="00F35A8D">
          <w:t xml:space="preserve"> i.e.,</w:t>
        </w:r>
      </w:ins>
      <w:ins w:id="446" w:author="Ericsson" w:date="2023-09-26T15:16:00Z">
        <w:r w:rsidR="00F35A8D">
          <w:t xml:space="preserve"> the conclusions should only be used when action taken for other </w:t>
        </w:r>
        <w:r w:rsidR="009D3E1A">
          <w:t xml:space="preserve">reason. The conclusions may be re-evaluated based on the specific service </w:t>
        </w:r>
      </w:ins>
      <w:ins w:id="447" w:author="Ericsson" w:date="2023-09-26T15:17:00Z">
        <w:r w:rsidR="0017329B">
          <w:t>requirements.</w:t>
        </w:r>
      </w:ins>
    </w:p>
    <w:p w14:paraId="11B666D3" w14:textId="77777777" w:rsidR="00225105" w:rsidRPr="0099485F" w:rsidRDefault="00225105"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0973" w14:textId="77777777" w:rsidR="000E08FC" w:rsidRDefault="000E08FC">
      <w:r>
        <w:separator/>
      </w:r>
    </w:p>
  </w:endnote>
  <w:endnote w:type="continuationSeparator" w:id="0">
    <w:p w14:paraId="462D5768" w14:textId="77777777" w:rsidR="000E08FC" w:rsidRDefault="000E08FC">
      <w:r>
        <w:continuationSeparator/>
      </w:r>
    </w:p>
  </w:endnote>
  <w:endnote w:type="continuationNotice" w:id="1">
    <w:p w14:paraId="2A3A16C1" w14:textId="77777777" w:rsidR="000E08FC" w:rsidRDefault="000E0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F359" w14:textId="77777777" w:rsidR="000E08FC" w:rsidRDefault="000E08FC">
      <w:r>
        <w:separator/>
      </w:r>
    </w:p>
  </w:footnote>
  <w:footnote w:type="continuationSeparator" w:id="0">
    <w:p w14:paraId="42086051" w14:textId="77777777" w:rsidR="000E08FC" w:rsidRDefault="000E08FC">
      <w:r>
        <w:continuationSeparator/>
      </w:r>
    </w:p>
  </w:footnote>
  <w:footnote w:type="continuationNotice" w:id="1">
    <w:p w14:paraId="4F09F870" w14:textId="77777777" w:rsidR="000E08FC" w:rsidRDefault="000E08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9F5E71"/>
    <w:multiLevelType w:val="hybridMultilevel"/>
    <w:tmpl w:val="5D781B30"/>
    <w:lvl w:ilvl="0" w:tplc="DD1AC522">
      <w:start w:val="3"/>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 w:numId="24" w16cid:durableId="6389237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Ericsson">
    <w15:presenceInfo w15:providerId="None" w15:userId="Ericsson"/>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5F04"/>
    <w:rsid w:val="00017BED"/>
    <w:rsid w:val="00020A97"/>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28DB"/>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899"/>
    <w:rsid w:val="000E08FC"/>
    <w:rsid w:val="000E0A68"/>
    <w:rsid w:val="000E1B11"/>
    <w:rsid w:val="000E374F"/>
    <w:rsid w:val="000E6709"/>
    <w:rsid w:val="000E6719"/>
    <w:rsid w:val="000E7E9D"/>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0A0B"/>
    <w:rsid w:val="00142ED7"/>
    <w:rsid w:val="0014486D"/>
    <w:rsid w:val="00147EC8"/>
    <w:rsid w:val="00150C63"/>
    <w:rsid w:val="00155D0B"/>
    <w:rsid w:val="001615ED"/>
    <w:rsid w:val="0016187F"/>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E4B"/>
    <w:rsid w:val="00193A28"/>
    <w:rsid w:val="00193A3A"/>
    <w:rsid w:val="00194FB6"/>
    <w:rsid w:val="00196640"/>
    <w:rsid w:val="001967E3"/>
    <w:rsid w:val="00196F14"/>
    <w:rsid w:val="001A06BE"/>
    <w:rsid w:val="001A11DE"/>
    <w:rsid w:val="001A3116"/>
    <w:rsid w:val="001A672C"/>
    <w:rsid w:val="001B0000"/>
    <w:rsid w:val="001B1652"/>
    <w:rsid w:val="001B16E3"/>
    <w:rsid w:val="001B3D88"/>
    <w:rsid w:val="001B5924"/>
    <w:rsid w:val="001B7C1F"/>
    <w:rsid w:val="001C3EC8"/>
    <w:rsid w:val="001D0F7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D30"/>
    <w:rsid w:val="001F5F3A"/>
    <w:rsid w:val="001F6D5A"/>
    <w:rsid w:val="001F7C6F"/>
    <w:rsid w:val="00201947"/>
    <w:rsid w:val="00201D82"/>
    <w:rsid w:val="002027A7"/>
    <w:rsid w:val="0020395B"/>
    <w:rsid w:val="002062C0"/>
    <w:rsid w:val="00206D13"/>
    <w:rsid w:val="00211BDF"/>
    <w:rsid w:val="00213829"/>
    <w:rsid w:val="00213B5B"/>
    <w:rsid w:val="00215130"/>
    <w:rsid w:val="002154CF"/>
    <w:rsid w:val="00222876"/>
    <w:rsid w:val="00222C81"/>
    <w:rsid w:val="00223817"/>
    <w:rsid w:val="0022390D"/>
    <w:rsid w:val="00224341"/>
    <w:rsid w:val="00225105"/>
    <w:rsid w:val="00230002"/>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01CC"/>
    <w:rsid w:val="002634C0"/>
    <w:rsid w:val="002651A2"/>
    <w:rsid w:val="002664C9"/>
    <w:rsid w:val="00270B45"/>
    <w:rsid w:val="00274625"/>
    <w:rsid w:val="00274AD7"/>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2BD9"/>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60D1"/>
    <w:rsid w:val="0030140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2D0A"/>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F39"/>
    <w:rsid w:val="0037561C"/>
    <w:rsid w:val="003827A8"/>
    <w:rsid w:val="003830BD"/>
    <w:rsid w:val="00384012"/>
    <w:rsid w:val="003923AF"/>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2672C"/>
    <w:rsid w:val="004301CB"/>
    <w:rsid w:val="00433F93"/>
    <w:rsid w:val="00440414"/>
    <w:rsid w:val="004436A3"/>
    <w:rsid w:val="00444EE6"/>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279A"/>
    <w:rsid w:val="00493C19"/>
    <w:rsid w:val="00494A79"/>
    <w:rsid w:val="00494C30"/>
    <w:rsid w:val="00497505"/>
    <w:rsid w:val="0049794C"/>
    <w:rsid w:val="004A067A"/>
    <w:rsid w:val="004A59B1"/>
    <w:rsid w:val="004A67A9"/>
    <w:rsid w:val="004B31A0"/>
    <w:rsid w:val="004B4CF0"/>
    <w:rsid w:val="004B4D1D"/>
    <w:rsid w:val="004B5549"/>
    <w:rsid w:val="004C2DF5"/>
    <w:rsid w:val="004C31D2"/>
    <w:rsid w:val="004C4516"/>
    <w:rsid w:val="004C6AE9"/>
    <w:rsid w:val="004D2432"/>
    <w:rsid w:val="004D3286"/>
    <w:rsid w:val="004D55C2"/>
    <w:rsid w:val="004D6E02"/>
    <w:rsid w:val="004E17C7"/>
    <w:rsid w:val="004E188C"/>
    <w:rsid w:val="004E38D6"/>
    <w:rsid w:val="004E494B"/>
    <w:rsid w:val="004E5566"/>
    <w:rsid w:val="004E5702"/>
    <w:rsid w:val="004E5894"/>
    <w:rsid w:val="004E6FB9"/>
    <w:rsid w:val="004E7A99"/>
    <w:rsid w:val="004F0231"/>
    <w:rsid w:val="004F02F2"/>
    <w:rsid w:val="004F153B"/>
    <w:rsid w:val="004F2478"/>
    <w:rsid w:val="004F2D1A"/>
    <w:rsid w:val="004F3CA0"/>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424E"/>
    <w:rsid w:val="00535CEA"/>
    <w:rsid w:val="00535DC2"/>
    <w:rsid w:val="00536428"/>
    <w:rsid w:val="00537DFC"/>
    <w:rsid w:val="005410F6"/>
    <w:rsid w:val="005447BC"/>
    <w:rsid w:val="00547D25"/>
    <w:rsid w:val="005508F0"/>
    <w:rsid w:val="00551467"/>
    <w:rsid w:val="00551B4D"/>
    <w:rsid w:val="00564D85"/>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C7C55"/>
    <w:rsid w:val="005D3907"/>
    <w:rsid w:val="005D3D20"/>
    <w:rsid w:val="005D638F"/>
    <w:rsid w:val="005D639A"/>
    <w:rsid w:val="005E1AB6"/>
    <w:rsid w:val="005E55F4"/>
    <w:rsid w:val="005E57AE"/>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0B2B"/>
    <w:rsid w:val="00621712"/>
    <w:rsid w:val="00626007"/>
    <w:rsid w:val="00627454"/>
    <w:rsid w:val="00630D67"/>
    <w:rsid w:val="00631B0F"/>
    <w:rsid w:val="00631F4B"/>
    <w:rsid w:val="00632443"/>
    <w:rsid w:val="00633E0B"/>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2575"/>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79B"/>
    <w:rsid w:val="007068C4"/>
    <w:rsid w:val="00706E79"/>
    <w:rsid w:val="007072B0"/>
    <w:rsid w:val="00710352"/>
    <w:rsid w:val="00712189"/>
    <w:rsid w:val="00715812"/>
    <w:rsid w:val="00720B46"/>
    <w:rsid w:val="00721478"/>
    <w:rsid w:val="007247A0"/>
    <w:rsid w:val="00724A9D"/>
    <w:rsid w:val="00735763"/>
    <w:rsid w:val="0073630E"/>
    <w:rsid w:val="00736ADB"/>
    <w:rsid w:val="00737BB3"/>
    <w:rsid w:val="0074196D"/>
    <w:rsid w:val="00743617"/>
    <w:rsid w:val="007438B1"/>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4615"/>
    <w:rsid w:val="007C6588"/>
    <w:rsid w:val="007C70C4"/>
    <w:rsid w:val="007C7378"/>
    <w:rsid w:val="007D441A"/>
    <w:rsid w:val="007D510F"/>
    <w:rsid w:val="007E04EB"/>
    <w:rsid w:val="007E0FFA"/>
    <w:rsid w:val="007E2F79"/>
    <w:rsid w:val="007E6241"/>
    <w:rsid w:val="007E6701"/>
    <w:rsid w:val="007F0CB6"/>
    <w:rsid w:val="007F1492"/>
    <w:rsid w:val="007F1599"/>
    <w:rsid w:val="007F19C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9E9"/>
    <w:rsid w:val="008B6AA8"/>
    <w:rsid w:val="008C0D60"/>
    <w:rsid w:val="008C1C3C"/>
    <w:rsid w:val="008C2332"/>
    <w:rsid w:val="008C2C36"/>
    <w:rsid w:val="008C2C4D"/>
    <w:rsid w:val="008C4A05"/>
    <w:rsid w:val="008C5CB1"/>
    <w:rsid w:val="008C681A"/>
    <w:rsid w:val="008D0894"/>
    <w:rsid w:val="008D3FFF"/>
    <w:rsid w:val="008D50E4"/>
    <w:rsid w:val="008D5AEF"/>
    <w:rsid w:val="008D67CE"/>
    <w:rsid w:val="008E0070"/>
    <w:rsid w:val="008E38F4"/>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0EE"/>
    <w:rsid w:val="009812DD"/>
    <w:rsid w:val="00982493"/>
    <w:rsid w:val="009838C8"/>
    <w:rsid w:val="009848B9"/>
    <w:rsid w:val="009910B2"/>
    <w:rsid w:val="0099111A"/>
    <w:rsid w:val="0099444E"/>
    <w:rsid w:val="0099485F"/>
    <w:rsid w:val="00995234"/>
    <w:rsid w:val="009952C2"/>
    <w:rsid w:val="00997A5F"/>
    <w:rsid w:val="009A03F1"/>
    <w:rsid w:val="009A15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B0A"/>
    <w:rsid w:val="009C0D45"/>
    <w:rsid w:val="009C0DED"/>
    <w:rsid w:val="009C4DD0"/>
    <w:rsid w:val="009C570B"/>
    <w:rsid w:val="009C578D"/>
    <w:rsid w:val="009C6767"/>
    <w:rsid w:val="009D1D57"/>
    <w:rsid w:val="009D2212"/>
    <w:rsid w:val="009D3E1A"/>
    <w:rsid w:val="009D681B"/>
    <w:rsid w:val="009D7D91"/>
    <w:rsid w:val="009E1FC3"/>
    <w:rsid w:val="009E58CE"/>
    <w:rsid w:val="009E6D25"/>
    <w:rsid w:val="009E779F"/>
    <w:rsid w:val="009F06A1"/>
    <w:rsid w:val="009F182F"/>
    <w:rsid w:val="009F1B84"/>
    <w:rsid w:val="009F36E9"/>
    <w:rsid w:val="009F46F1"/>
    <w:rsid w:val="009F5418"/>
    <w:rsid w:val="009F5AB2"/>
    <w:rsid w:val="00A001D0"/>
    <w:rsid w:val="00A036F1"/>
    <w:rsid w:val="00A03FA3"/>
    <w:rsid w:val="00A048C0"/>
    <w:rsid w:val="00A05BA0"/>
    <w:rsid w:val="00A06D6D"/>
    <w:rsid w:val="00A10107"/>
    <w:rsid w:val="00A13D1A"/>
    <w:rsid w:val="00A15C16"/>
    <w:rsid w:val="00A15C7F"/>
    <w:rsid w:val="00A16974"/>
    <w:rsid w:val="00A1751A"/>
    <w:rsid w:val="00A208D7"/>
    <w:rsid w:val="00A227AD"/>
    <w:rsid w:val="00A24087"/>
    <w:rsid w:val="00A27457"/>
    <w:rsid w:val="00A3073D"/>
    <w:rsid w:val="00A352C0"/>
    <w:rsid w:val="00A35356"/>
    <w:rsid w:val="00A37D7F"/>
    <w:rsid w:val="00A4016A"/>
    <w:rsid w:val="00A40E59"/>
    <w:rsid w:val="00A4101C"/>
    <w:rsid w:val="00A41BF9"/>
    <w:rsid w:val="00A4296D"/>
    <w:rsid w:val="00A43FDE"/>
    <w:rsid w:val="00A445D8"/>
    <w:rsid w:val="00A4680C"/>
    <w:rsid w:val="00A46C3F"/>
    <w:rsid w:val="00A51408"/>
    <w:rsid w:val="00A5220A"/>
    <w:rsid w:val="00A53D12"/>
    <w:rsid w:val="00A55A8A"/>
    <w:rsid w:val="00A6161D"/>
    <w:rsid w:val="00A6394E"/>
    <w:rsid w:val="00A70A6C"/>
    <w:rsid w:val="00A728BD"/>
    <w:rsid w:val="00A733C7"/>
    <w:rsid w:val="00A744C5"/>
    <w:rsid w:val="00A76D73"/>
    <w:rsid w:val="00A807C8"/>
    <w:rsid w:val="00A8153A"/>
    <w:rsid w:val="00A81A12"/>
    <w:rsid w:val="00A828C6"/>
    <w:rsid w:val="00A83C6B"/>
    <w:rsid w:val="00A84A94"/>
    <w:rsid w:val="00A85F5F"/>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0DA"/>
    <w:rsid w:val="00AB5186"/>
    <w:rsid w:val="00AB53A5"/>
    <w:rsid w:val="00AC01FE"/>
    <w:rsid w:val="00AC0DA3"/>
    <w:rsid w:val="00AC2738"/>
    <w:rsid w:val="00AC29C9"/>
    <w:rsid w:val="00AD0849"/>
    <w:rsid w:val="00AD1DAA"/>
    <w:rsid w:val="00AD34D6"/>
    <w:rsid w:val="00AD3B7F"/>
    <w:rsid w:val="00AD5399"/>
    <w:rsid w:val="00AD5AF1"/>
    <w:rsid w:val="00AD690B"/>
    <w:rsid w:val="00AE0908"/>
    <w:rsid w:val="00AE0A89"/>
    <w:rsid w:val="00AE1176"/>
    <w:rsid w:val="00AE1C69"/>
    <w:rsid w:val="00AE2377"/>
    <w:rsid w:val="00AE270C"/>
    <w:rsid w:val="00AE4183"/>
    <w:rsid w:val="00AE4527"/>
    <w:rsid w:val="00AF1E23"/>
    <w:rsid w:val="00AF40C1"/>
    <w:rsid w:val="00AF5CD3"/>
    <w:rsid w:val="00AF6A1A"/>
    <w:rsid w:val="00AF7A41"/>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0D0B"/>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669E0"/>
    <w:rsid w:val="00B706FD"/>
    <w:rsid w:val="00B72553"/>
    <w:rsid w:val="00B72E37"/>
    <w:rsid w:val="00B7495F"/>
    <w:rsid w:val="00B74E10"/>
    <w:rsid w:val="00B765FB"/>
    <w:rsid w:val="00B777AC"/>
    <w:rsid w:val="00B877BB"/>
    <w:rsid w:val="00B879F0"/>
    <w:rsid w:val="00B87CC5"/>
    <w:rsid w:val="00B94E8F"/>
    <w:rsid w:val="00B96540"/>
    <w:rsid w:val="00BA07ED"/>
    <w:rsid w:val="00BA110A"/>
    <w:rsid w:val="00BA14D6"/>
    <w:rsid w:val="00BA1773"/>
    <w:rsid w:val="00BA457C"/>
    <w:rsid w:val="00BA57E0"/>
    <w:rsid w:val="00BA6932"/>
    <w:rsid w:val="00BA7AAE"/>
    <w:rsid w:val="00BB005D"/>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4AE1"/>
    <w:rsid w:val="00BF654B"/>
    <w:rsid w:val="00BF687D"/>
    <w:rsid w:val="00C022E3"/>
    <w:rsid w:val="00C04EB7"/>
    <w:rsid w:val="00C05D1D"/>
    <w:rsid w:val="00C105C7"/>
    <w:rsid w:val="00C10A49"/>
    <w:rsid w:val="00C11A33"/>
    <w:rsid w:val="00C11E8F"/>
    <w:rsid w:val="00C17453"/>
    <w:rsid w:val="00C21455"/>
    <w:rsid w:val="00C22E35"/>
    <w:rsid w:val="00C24B40"/>
    <w:rsid w:val="00C25F87"/>
    <w:rsid w:val="00C307F1"/>
    <w:rsid w:val="00C30E80"/>
    <w:rsid w:val="00C31199"/>
    <w:rsid w:val="00C37BB0"/>
    <w:rsid w:val="00C40492"/>
    <w:rsid w:val="00C41B5E"/>
    <w:rsid w:val="00C43675"/>
    <w:rsid w:val="00C4712D"/>
    <w:rsid w:val="00C47234"/>
    <w:rsid w:val="00C47BE4"/>
    <w:rsid w:val="00C50972"/>
    <w:rsid w:val="00C5099A"/>
    <w:rsid w:val="00C5289D"/>
    <w:rsid w:val="00C53134"/>
    <w:rsid w:val="00C53C63"/>
    <w:rsid w:val="00C54C32"/>
    <w:rsid w:val="00C5694F"/>
    <w:rsid w:val="00C608A0"/>
    <w:rsid w:val="00C60B7A"/>
    <w:rsid w:val="00C61031"/>
    <w:rsid w:val="00C630E2"/>
    <w:rsid w:val="00C63DB1"/>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7D62"/>
    <w:rsid w:val="00CB07A8"/>
    <w:rsid w:val="00CB31E8"/>
    <w:rsid w:val="00CB4E17"/>
    <w:rsid w:val="00CB6275"/>
    <w:rsid w:val="00CB74D2"/>
    <w:rsid w:val="00CC4225"/>
    <w:rsid w:val="00CC469D"/>
    <w:rsid w:val="00CC6070"/>
    <w:rsid w:val="00CC67D7"/>
    <w:rsid w:val="00CC6DDF"/>
    <w:rsid w:val="00CC7065"/>
    <w:rsid w:val="00CD5261"/>
    <w:rsid w:val="00CD535F"/>
    <w:rsid w:val="00CD559B"/>
    <w:rsid w:val="00CD612F"/>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3D30"/>
    <w:rsid w:val="00D66327"/>
    <w:rsid w:val="00D73AC8"/>
    <w:rsid w:val="00D73C31"/>
    <w:rsid w:val="00D74EB5"/>
    <w:rsid w:val="00D7779E"/>
    <w:rsid w:val="00D8158A"/>
    <w:rsid w:val="00D81FFB"/>
    <w:rsid w:val="00D84C1D"/>
    <w:rsid w:val="00D8512E"/>
    <w:rsid w:val="00D862DE"/>
    <w:rsid w:val="00D86B47"/>
    <w:rsid w:val="00D90635"/>
    <w:rsid w:val="00D90F85"/>
    <w:rsid w:val="00D92361"/>
    <w:rsid w:val="00D948BA"/>
    <w:rsid w:val="00D95223"/>
    <w:rsid w:val="00D95601"/>
    <w:rsid w:val="00DA0835"/>
    <w:rsid w:val="00DA1850"/>
    <w:rsid w:val="00DA1E58"/>
    <w:rsid w:val="00DA27CA"/>
    <w:rsid w:val="00DA29C3"/>
    <w:rsid w:val="00DA5D47"/>
    <w:rsid w:val="00DA654A"/>
    <w:rsid w:val="00DB035D"/>
    <w:rsid w:val="00DB0988"/>
    <w:rsid w:val="00DB4C94"/>
    <w:rsid w:val="00DB5B05"/>
    <w:rsid w:val="00DB5B50"/>
    <w:rsid w:val="00DB5B6B"/>
    <w:rsid w:val="00DB6A3A"/>
    <w:rsid w:val="00DB6F19"/>
    <w:rsid w:val="00DB7D8B"/>
    <w:rsid w:val="00DC234F"/>
    <w:rsid w:val="00DC33B0"/>
    <w:rsid w:val="00DD39B2"/>
    <w:rsid w:val="00DD4607"/>
    <w:rsid w:val="00DD6E5B"/>
    <w:rsid w:val="00DD762E"/>
    <w:rsid w:val="00DE4EF2"/>
    <w:rsid w:val="00DE5DB1"/>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4D9F"/>
    <w:rsid w:val="00E65F07"/>
    <w:rsid w:val="00E66EB9"/>
    <w:rsid w:val="00E75136"/>
    <w:rsid w:val="00E75EE0"/>
    <w:rsid w:val="00E76D3E"/>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38A3"/>
    <w:rsid w:val="00F055B6"/>
    <w:rsid w:val="00F0624F"/>
    <w:rsid w:val="00F064E2"/>
    <w:rsid w:val="00F0731C"/>
    <w:rsid w:val="00F078D8"/>
    <w:rsid w:val="00F125E1"/>
    <w:rsid w:val="00F12BA0"/>
    <w:rsid w:val="00F13CF6"/>
    <w:rsid w:val="00F13EDF"/>
    <w:rsid w:val="00F16F4D"/>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1A6C"/>
    <w:rsid w:val="00F3204B"/>
    <w:rsid w:val="00F325A6"/>
    <w:rsid w:val="00F32800"/>
    <w:rsid w:val="00F32809"/>
    <w:rsid w:val="00F344C3"/>
    <w:rsid w:val="00F35A8D"/>
    <w:rsid w:val="00F37204"/>
    <w:rsid w:val="00F3791E"/>
    <w:rsid w:val="00F47282"/>
    <w:rsid w:val="00F5045C"/>
    <w:rsid w:val="00F50574"/>
    <w:rsid w:val="00F50BFB"/>
    <w:rsid w:val="00F510FE"/>
    <w:rsid w:val="00F538B7"/>
    <w:rsid w:val="00F545F3"/>
    <w:rsid w:val="00F56F1A"/>
    <w:rsid w:val="00F60466"/>
    <w:rsid w:val="00F613F5"/>
    <w:rsid w:val="00F64691"/>
    <w:rsid w:val="00F65E83"/>
    <w:rsid w:val="00F66522"/>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97113"/>
    <w:rsid w:val="00FA00FE"/>
    <w:rsid w:val="00FA1405"/>
    <w:rsid w:val="00FA2654"/>
    <w:rsid w:val="00FA4EA8"/>
    <w:rsid w:val="00FA5078"/>
    <w:rsid w:val="00FA59C6"/>
    <w:rsid w:val="00FA5AA1"/>
    <w:rsid w:val="00FA5CB8"/>
    <w:rsid w:val="00FA7684"/>
    <w:rsid w:val="00FB0AE1"/>
    <w:rsid w:val="00FB0D52"/>
    <w:rsid w:val="00FB1A7A"/>
    <w:rsid w:val="00FB32B7"/>
    <w:rsid w:val="00FC0736"/>
    <w:rsid w:val="00FC3E03"/>
    <w:rsid w:val="00FC430C"/>
    <w:rsid w:val="00FD0B64"/>
    <w:rsid w:val="00FD1638"/>
    <w:rsid w:val="00FD276A"/>
    <w:rsid w:val="00FD3AEA"/>
    <w:rsid w:val="00FD5180"/>
    <w:rsid w:val="00FD6D63"/>
    <w:rsid w:val="00FD7440"/>
    <w:rsid w:val="00FE25DC"/>
    <w:rsid w:val="00FE26C7"/>
    <w:rsid w:val="00FE4380"/>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10751</TotalTime>
  <Pages>11</Pages>
  <Words>4106</Words>
  <Characters>23406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Rapporteur</cp:lastModifiedBy>
  <cp:revision>1035</cp:revision>
  <cp:lastPrinted>1899-12-31T23:00:00Z</cp:lastPrinted>
  <dcterms:created xsi:type="dcterms:W3CDTF">2022-04-21T07:28:00Z</dcterms:created>
  <dcterms:modified xsi:type="dcterms:W3CDTF">2023-10-13T04:06:00Z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